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115F" w14:textId="0E0C05D2" w:rsidR="00911172" w:rsidRPr="00C15DD1" w:rsidRDefault="00911172" w:rsidP="00911172">
      <w:pPr>
        <w:pageBreakBefore/>
        <w:tabs>
          <w:tab w:val="left" w:pos="8137"/>
        </w:tabs>
        <w:spacing w:before="60" w:after="60"/>
        <w:ind w:firstLine="0"/>
        <w:jc w:val="center"/>
        <w:rPr>
          <w:rFonts w:cs="Arial"/>
          <w:b/>
          <w:bCs/>
          <w:sz w:val="20"/>
          <w:szCs w:val="20"/>
        </w:rPr>
      </w:pPr>
      <w:bookmarkStart w:id="0" w:name="_Hlk101361392"/>
      <w:bookmarkStart w:id="1" w:name="TS1"/>
      <w:bookmarkStart w:id="2" w:name="PDNIC"/>
      <w:bookmarkStart w:id="3" w:name="_Hlk33524050"/>
      <w:r w:rsidRPr="00C15DD1">
        <w:rPr>
          <w:rFonts w:cs="Arial"/>
          <w:b/>
          <w:bCs/>
          <w:sz w:val="20"/>
          <w:szCs w:val="20"/>
        </w:rPr>
        <w:t xml:space="preserve">TECHNINĖ SPECIFIKACIJA OBJEKTO DALIAI NR. </w:t>
      </w:r>
      <w:r w:rsidR="00101976">
        <w:rPr>
          <w:rFonts w:cs="Arial"/>
          <w:b/>
          <w:bCs/>
          <w:sz w:val="20"/>
          <w:szCs w:val="20"/>
        </w:rPr>
        <w:t>I</w:t>
      </w:r>
    </w:p>
    <w:p w14:paraId="5AB032B7" w14:textId="77777777" w:rsidR="00911172" w:rsidRPr="00C15DD1" w:rsidRDefault="00911172" w:rsidP="00911172">
      <w:pPr>
        <w:pStyle w:val="ListParagraph"/>
        <w:tabs>
          <w:tab w:val="left" w:pos="284"/>
        </w:tabs>
        <w:spacing w:before="60" w:after="60"/>
        <w:ind w:left="0" w:firstLine="0"/>
        <w:contextualSpacing w:val="0"/>
        <w:rPr>
          <w:rFonts w:cs="Arial"/>
          <w:b/>
          <w:bCs/>
          <w:sz w:val="20"/>
          <w:szCs w:val="20"/>
        </w:rPr>
      </w:pPr>
    </w:p>
    <w:p w14:paraId="34968214" w14:textId="77777777" w:rsidR="00911172" w:rsidRPr="00C15DD1" w:rsidRDefault="00911172" w:rsidP="00911172">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C15DD1">
        <w:rPr>
          <w:rFonts w:cs="Arial"/>
          <w:b/>
          <w:sz w:val="20"/>
          <w:szCs w:val="20"/>
        </w:rPr>
        <w:t>SĄVOKOS IR SUTRUMPINIMAI</w:t>
      </w:r>
    </w:p>
    <w:p w14:paraId="0D090CD0" w14:textId="77777777" w:rsidR="00911172" w:rsidRPr="00C15DD1" w:rsidRDefault="00911172" w:rsidP="00911172">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C15DD1">
        <w:rPr>
          <w:rFonts w:eastAsia="Arial" w:cs="Arial"/>
          <w:b/>
          <w:bCs/>
          <w:sz w:val="20"/>
          <w:szCs w:val="20"/>
        </w:rPr>
        <w:t xml:space="preserve">Klientas </w:t>
      </w:r>
      <w:r w:rsidRPr="00C15DD1">
        <w:rPr>
          <w:rFonts w:eastAsia="Arial" w:cs="Arial"/>
          <w:sz w:val="20"/>
          <w:szCs w:val="20"/>
        </w:rPr>
        <w:t xml:space="preserve">– </w:t>
      </w:r>
      <w:bookmarkStart w:id="4" w:name="_Hlk31698696"/>
      <w:sdt>
        <w:sdtPr>
          <w:rPr>
            <w:rFonts w:cs="Arial"/>
            <w:sz w:val="20"/>
            <w:szCs w:val="20"/>
          </w:rPr>
          <w:id w:val="1799497722"/>
          <w:placeholder>
            <w:docPart w:val="953ADCE88EDB4412BAE090D9CF42394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C15DD1">
            <w:rPr>
              <w:rFonts w:cs="Arial"/>
              <w:sz w:val="20"/>
              <w:szCs w:val="20"/>
            </w:rPr>
            <w:t>UAB Kauno kogeneracinė jėgainė</w:t>
          </w:r>
        </w:sdtContent>
      </w:sdt>
      <w:bookmarkEnd w:id="4"/>
    </w:p>
    <w:p w14:paraId="2F3D4F58" w14:textId="77777777" w:rsidR="00911172" w:rsidRPr="00C15DD1" w:rsidRDefault="00911172" w:rsidP="00911172">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C15DD1">
        <w:rPr>
          <w:rFonts w:eastAsia="Arial" w:cs="Arial"/>
          <w:b/>
          <w:bCs/>
          <w:sz w:val="20"/>
          <w:szCs w:val="20"/>
        </w:rPr>
        <w:t>Paslaugų teikėjas</w:t>
      </w:r>
      <w:r w:rsidRPr="00C15DD1">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5E19BD41" w14:textId="77777777" w:rsidR="00911172" w:rsidRPr="00C15DD1" w:rsidRDefault="00911172" w:rsidP="00911172">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C15DD1">
        <w:rPr>
          <w:rFonts w:eastAsia="Arial" w:cs="Arial"/>
          <w:b/>
          <w:bCs/>
          <w:sz w:val="20"/>
          <w:szCs w:val="20"/>
        </w:rPr>
        <w:t>Sutartis</w:t>
      </w:r>
      <w:r w:rsidRPr="00C15DD1">
        <w:rPr>
          <w:rFonts w:eastAsia="Arial" w:cs="Arial"/>
          <w:sz w:val="20"/>
          <w:szCs w:val="20"/>
        </w:rPr>
        <w:t xml:space="preserve"> – Sutartis, sudaroma tarp Kliento ir Paslaugų teikėjo dėl Pirkimo objekto.</w:t>
      </w:r>
    </w:p>
    <w:p w14:paraId="1C7E6219" w14:textId="77777777" w:rsidR="00911172" w:rsidRPr="00C15DD1" w:rsidRDefault="00911172" w:rsidP="00911172">
      <w:pPr>
        <w:pStyle w:val="ListParagraph"/>
        <w:numPr>
          <w:ilvl w:val="1"/>
          <w:numId w:val="1"/>
        </w:numPr>
        <w:tabs>
          <w:tab w:val="left" w:pos="567"/>
        </w:tabs>
        <w:spacing w:before="60" w:after="60"/>
        <w:ind w:hanging="1353"/>
        <w:contextualSpacing w:val="0"/>
        <w:jc w:val="both"/>
        <w:rPr>
          <w:rFonts w:eastAsiaTheme="minorEastAsia" w:cs="Arial"/>
          <w:sz w:val="20"/>
          <w:szCs w:val="20"/>
        </w:rPr>
      </w:pPr>
      <w:r w:rsidRPr="00C15DD1">
        <w:rPr>
          <w:rFonts w:eastAsia="Arial" w:cs="Arial"/>
          <w:b/>
          <w:bCs/>
          <w:sz w:val="20"/>
          <w:szCs w:val="20"/>
        </w:rPr>
        <w:t>Paslaugos</w:t>
      </w:r>
      <w:r w:rsidRPr="00C15DD1">
        <w:rPr>
          <w:rFonts w:eastAsia="Arial" w:cs="Arial"/>
          <w:sz w:val="20"/>
          <w:szCs w:val="20"/>
        </w:rPr>
        <w:t xml:space="preserve"> – </w:t>
      </w:r>
      <w:sdt>
        <w:sdtPr>
          <w:rPr>
            <w:rFonts w:cs="Arial"/>
            <w:bCs/>
            <w:sz w:val="20"/>
            <w:szCs w:val="20"/>
          </w:rPr>
          <w:id w:val="-1768386022"/>
          <w:placeholder>
            <w:docPart w:val="E3F95B544BE44BF8A1069D96CE96AD2F"/>
          </w:placeholder>
          <w:text/>
        </w:sdtPr>
        <w:sdtEndPr/>
        <w:sdtContent>
          <w:r w:rsidRPr="00C15DD1">
            <w:rPr>
              <w:rFonts w:cs="Arial"/>
              <w:bCs/>
              <w:sz w:val="20"/>
              <w:szCs w:val="20"/>
            </w:rPr>
            <w:t>Kietojo kuro medžiagų cheminės sudėties nustatymo paslaugos</w:t>
          </w:r>
        </w:sdtContent>
      </w:sdt>
      <w:r w:rsidRPr="00C15DD1">
        <w:rPr>
          <w:rFonts w:cs="Arial"/>
          <w:bCs/>
          <w:sz w:val="20"/>
          <w:szCs w:val="20"/>
        </w:rPr>
        <w:t>.</w:t>
      </w:r>
    </w:p>
    <w:p w14:paraId="378619BF" w14:textId="77777777" w:rsidR="00911172" w:rsidRPr="00C15DD1" w:rsidRDefault="00911172" w:rsidP="00911172">
      <w:pPr>
        <w:pStyle w:val="ListParagraph"/>
        <w:numPr>
          <w:ilvl w:val="1"/>
          <w:numId w:val="1"/>
        </w:numPr>
        <w:tabs>
          <w:tab w:val="left" w:pos="360"/>
          <w:tab w:val="left" w:pos="426"/>
        </w:tabs>
        <w:spacing w:before="60" w:after="60"/>
        <w:ind w:left="0" w:firstLine="0"/>
        <w:contextualSpacing w:val="0"/>
        <w:jc w:val="both"/>
        <w:rPr>
          <w:rFonts w:cs="Arial"/>
          <w:sz w:val="20"/>
          <w:szCs w:val="20"/>
        </w:rPr>
      </w:pPr>
      <w:r w:rsidRPr="00C15DD1">
        <w:rPr>
          <w:rFonts w:eastAsia="Arial" w:cs="Arial"/>
          <w:b/>
          <w:bCs/>
          <w:sz w:val="20"/>
          <w:szCs w:val="20"/>
        </w:rPr>
        <w:t xml:space="preserve">    </w:t>
      </w:r>
      <w:r w:rsidRPr="00C15DD1">
        <w:rPr>
          <w:rFonts w:cs="Arial"/>
          <w:b/>
          <w:sz w:val="20"/>
          <w:szCs w:val="20"/>
        </w:rPr>
        <w:t>Užsakymas</w:t>
      </w:r>
      <w:r w:rsidRPr="00C15DD1">
        <w:rPr>
          <w:rFonts w:cs="Arial"/>
          <w:sz w:val="20"/>
          <w:szCs w:val="20"/>
        </w:rPr>
        <w:t xml:space="preserve"> – Sutarties</w:t>
      </w:r>
      <w:r w:rsidRPr="00C15DD1">
        <w:rPr>
          <w:rFonts w:eastAsia="Arial" w:cs="Arial"/>
          <w:sz w:val="20"/>
          <w:szCs w:val="20"/>
        </w:rPr>
        <w:t xml:space="preserve"> pagrindu Paslaugų teikėjui</w:t>
      </w:r>
      <w:r w:rsidRPr="00C15DD1">
        <w:rPr>
          <w:rFonts w:cs="Arial"/>
          <w:sz w:val="20"/>
          <w:szCs w:val="20"/>
        </w:rPr>
        <w:t xml:space="preserve"> tekstiniu pranešimu, elektroniniu paštu ir/ar per Kliento nurodytą informacinę sistemą </w:t>
      </w:r>
      <w:r w:rsidRPr="00C15DD1">
        <w:rPr>
          <w:rFonts w:eastAsia="Arial" w:cs="Arial"/>
          <w:sz w:val="20"/>
          <w:szCs w:val="20"/>
        </w:rPr>
        <w:t>teikiamas rašytinis dokumentas, kuriame nurodomi Paslaugų kiekiai, pristatymo adresai ir terminas.</w:t>
      </w:r>
    </w:p>
    <w:p w14:paraId="2E9684DC" w14:textId="77777777" w:rsidR="00911172" w:rsidRPr="00C15DD1" w:rsidRDefault="00911172" w:rsidP="00911172">
      <w:pPr>
        <w:pStyle w:val="ListParagraph"/>
        <w:numPr>
          <w:ilvl w:val="1"/>
          <w:numId w:val="1"/>
        </w:numPr>
        <w:tabs>
          <w:tab w:val="left" w:pos="360"/>
          <w:tab w:val="left" w:pos="426"/>
        </w:tabs>
        <w:spacing w:before="60" w:after="60"/>
        <w:ind w:left="0" w:firstLine="0"/>
        <w:contextualSpacing w:val="0"/>
        <w:jc w:val="both"/>
        <w:rPr>
          <w:rFonts w:cs="Arial"/>
          <w:sz w:val="20"/>
          <w:szCs w:val="20"/>
        </w:rPr>
      </w:pPr>
      <w:r w:rsidRPr="00C15DD1">
        <w:rPr>
          <w:rFonts w:eastAsia="Arial" w:cs="Arial"/>
          <w:b/>
          <w:bCs/>
          <w:sz w:val="20"/>
          <w:szCs w:val="20"/>
        </w:rPr>
        <w:t xml:space="preserve">    </w:t>
      </w:r>
      <w:r w:rsidRPr="00C15DD1">
        <w:rPr>
          <w:rFonts w:cs="Arial"/>
          <w:b/>
          <w:sz w:val="20"/>
          <w:szCs w:val="20"/>
        </w:rPr>
        <w:t>KKJ</w:t>
      </w:r>
      <w:r w:rsidRPr="00C15DD1">
        <w:rPr>
          <w:rFonts w:cs="Arial"/>
          <w:sz w:val="20"/>
          <w:szCs w:val="20"/>
        </w:rPr>
        <w:t xml:space="preserve"> – UAB Kauno kogeneracinė jėgainė. Adresas: Jėgainės g. 6, </w:t>
      </w:r>
      <w:proofErr w:type="spellStart"/>
      <w:r w:rsidRPr="00C15DD1">
        <w:rPr>
          <w:rFonts w:cs="Arial"/>
          <w:sz w:val="20"/>
          <w:szCs w:val="20"/>
        </w:rPr>
        <w:t>Biruliškių</w:t>
      </w:r>
      <w:proofErr w:type="spellEnd"/>
      <w:r w:rsidRPr="00C15DD1">
        <w:rPr>
          <w:rFonts w:cs="Arial"/>
          <w:sz w:val="20"/>
          <w:szCs w:val="20"/>
        </w:rPr>
        <w:t xml:space="preserve"> k., LT-54469 Kauno raj., Lietuva.</w:t>
      </w:r>
    </w:p>
    <w:p w14:paraId="5F73C8E8" w14:textId="77777777" w:rsidR="00911172" w:rsidRPr="00C15DD1" w:rsidRDefault="00911172" w:rsidP="00911172">
      <w:pPr>
        <w:pStyle w:val="ListParagraph"/>
        <w:numPr>
          <w:ilvl w:val="1"/>
          <w:numId w:val="1"/>
        </w:numPr>
        <w:tabs>
          <w:tab w:val="left" w:pos="360"/>
          <w:tab w:val="left" w:pos="426"/>
        </w:tabs>
        <w:spacing w:before="60" w:after="60"/>
        <w:ind w:left="0" w:firstLine="0"/>
        <w:contextualSpacing w:val="0"/>
        <w:jc w:val="both"/>
        <w:rPr>
          <w:rFonts w:cs="Arial"/>
          <w:sz w:val="20"/>
          <w:szCs w:val="20"/>
        </w:rPr>
      </w:pPr>
      <w:r w:rsidRPr="00C15DD1">
        <w:rPr>
          <w:rFonts w:cs="Arial"/>
          <w:sz w:val="20"/>
          <w:szCs w:val="20"/>
        </w:rPr>
        <w:t xml:space="preserve">    </w:t>
      </w:r>
      <w:r w:rsidRPr="00C15DD1">
        <w:rPr>
          <w:rFonts w:cs="Arial"/>
          <w:b/>
          <w:bCs/>
          <w:sz w:val="20"/>
          <w:szCs w:val="20"/>
        </w:rPr>
        <w:t>Laboratorija</w:t>
      </w:r>
      <w:r w:rsidRPr="00C15DD1">
        <w:rPr>
          <w:rFonts w:cs="Arial"/>
          <w:sz w:val="20"/>
          <w:szCs w:val="20"/>
        </w:rPr>
        <w:t xml:space="preserve"> – tyrimų laboratorija, teikianti kokybinių rodiklių nustatymo paslaugas.</w:t>
      </w:r>
    </w:p>
    <w:p w14:paraId="77EF5614" w14:textId="77777777" w:rsidR="00911172" w:rsidRPr="00C15DD1" w:rsidRDefault="00911172" w:rsidP="00911172">
      <w:pPr>
        <w:pStyle w:val="ListParagraph"/>
        <w:tabs>
          <w:tab w:val="left" w:pos="567"/>
        </w:tabs>
        <w:spacing w:before="60" w:after="60"/>
        <w:ind w:left="0" w:firstLine="0"/>
        <w:contextualSpacing w:val="0"/>
        <w:jc w:val="both"/>
        <w:rPr>
          <w:rFonts w:cs="Arial"/>
          <w:sz w:val="20"/>
          <w:szCs w:val="20"/>
        </w:rPr>
      </w:pPr>
    </w:p>
    <w:p w14:paraId="33C62963" w14:textId="77777777" w:rsidR="00911172" w:rsidRPr="00C15DD1" w:rsidRDefault="00911172" w:rsidP="00911172">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15DD1">
        <w:rPr>
          <w:rFonts w:cs="Arial"/>
          <w:b/>
          <w:sz w:val="20"/>
          <w:szCs w:val="20"/>
        </w:rPr>
        <w:t>PIRKIMO OBJEKTAS</w:t>
      </w:r>
    </w:p>
    <w:p w14:paraId="542E9900" w14:textId="77777777" w:rsidR="00911172" w:rsidRPr="00C15DD1" w:rsidRDefault="00F514DF" w:rsidP="00911172">
      <w:pPr>
        <w:pStyle w:val="ListParagraph"/>
        <w:numPr>
          <w:ilvl w:val="1"/>
          <w:numId w:val="1"/>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7F5F7ED894CC4025B30E86FDA7D95682"/>
          </w:placeholder>
          <w:text/>
        </w:sdtPr>
        <w:sdtEndPr/>
        <w:sdtContent>
          <w:r w:rsidR="00911172" w:rsidRPr="00C15DD1">
            <w:rPr>
              <w:rFonts w:cs="Arial"/>
              <w:bCs/>
              <w:sz w:val="20"/>
              <w:szCs w:val="20"/>
            </w:rPr>
            <w:t xml:space="preserve">Kietojo kuro cheminės sudėties (drėgmės kiekio, </w:t>
          </w:r>
          <w:proofErr w:type="spellStart"/>
          <w:r w:rsidR="00911172" w:rsidRPr="00C15DD1">
            <w:rPr>
              <w:rFonts w:cs="Arial"/>
              <w:bCs/>
              <w:sz w:val="20"/>
              <w:szCs w:val="20"/>
            </w:rPr>
            <w:t>peleningumo</w:t>
          </w:r>
          <w:proofErr w:type="spellEnd"/>
          <w:r w:rsidR="00911172" w:rsidRPr="00C15DD1">
            <w:rPr>
              <w:rFonts w:cs="Arial"/>
              <w:bCs/>
              <w:sz w:val="20"/>
              <w:szCs w:val="20"/>
            </w:rPr>
            <w:t>, kaloringumo, sieros, azoto, chloro, vandenilio, natrio, kalio, anglies kiekių) nustatymo paslaugos.</w:t>
          </w:r>
        </w:sdtContent>
      </w:sdt>
    </w:p>
    <w:p w14:paraId="1AB06D45" w14:textId="77777777" w:rsidR="00911172" w:rsidRPr="00C15DD1" w:rsidRDefault="00911172" w:rsidP="00911172">
      <w:pPr>
        <w:pStyle w:val="ListParagraph"/>
        <w:numPr>
          <w:ilvl w:val="1"/>
          <w:numId w:val="1"/>
        </w:numPr>
        <w:tabs>
          <w:tab w:val="left" w:pos="540"/>
          <w:tab w:val="left" w:pos="720"/>
        </w:tabs>
        <w:spacing w:before="60" w:after="60"/>
        <w:ind w:left="0" w:firstLine="0"/>
        <w:jc w:val="both"/>
        <w:rPr>
          <w:rFonts w:eastAsia="Arial" w:cs="Arial"/>
          <w:sz w:val="20"/>
          <w:szCs w:val="20"/>
        </w:rPr>
      </w:pPr>
      <w:r w:rsidRPr="00C15DD1">
        <w:rPr>
          <w:rFonts w:cs="Arial"/>
          <w:sz w:val="20"/>
          <w:szCs w:val="20"/>
        </w:rPr>
        <w:t xml:space="preserve">Kietajame kure esančių Cl, F, </w:t>
      </w:r>
      <w:proofErr w:type="spellStart"/>
      <w:r w:rsidRPr="00C15DD1">
        <w:rPr>
          <w:rFonts w:cs="Arial"/>
          <w:sz w:val="20"/>
          <w:szCs w:val="20"/>
        </w:rPr>
        <w:t>Br</w:t>
      </w:r>
      <w:proofErr w:type="spellEnd"/>
      <w:r w:rsidRPr="00C15DD1">
        <w:rPr>
          <w:rFonts w:cs="Arial"/>
          <w:sz w:val="20"/>
          <w:szCs w:val="20"/>
        </w:rPr>
        <w:t>, S elementų  koncentracijos nustatymo paslaugos.</w:t>
      </w:r>
    </w:p>
    <w:p w14:paraId="7D5CA27D" w14:textId="77777777" w:rsidR="00911172" w:rsidRPr="00C15DD1" w:rsidRDefault="00911172" w:rsidP="00911172">
      <w:pPr>
        <w:pStyle w:val="ListParagraph"/>
        <w:tabs>
          <w:tab w:val="left" w:pos="540"/>
          <w:tab w:val="left" w:pos="720"/>
        </w:tabs>
        <w:spacing w:before="60" w:after="60"/>
        <w:ind w:left="0" w:firstLine="0"/>
        <w:jc w:val="both"/>
        <w:rPr>
          <w:rFonts w:eastAsia="Arial" w:cs="Arial"/>
          <w:sz w:val="20"/>
          <w:szCs w:val="20"/>
        </w:rPr>
      </w:pPr>
    </w:p>
    <w:p w14:paraId="65D29EFA" w14:textId="77777777" w:rsidR="00911172" w:rsidRPr="00C15DD1" w:rsidRDefault="00911172" w:rsidP="00911172">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15DD1">
        <w:rPr>
          <w:rFonts w:cs="Arial"/>
          <w:b/>
          <w:sz w:val="20"/>
          <w:szCs w:val="20"/>
        </w:rPr>
        <w:t>PIRKIMO OBJEKTO APIMTYS</w:t>
      </w:r>
    </w:p>
    <w:p w14:paraId="5C29C98A" w14:textId="6B5D6675" w:rsidR="00911172" w:rsidRPr="00C15DD1" w:rsidRDefault="00911172" w:rsidP="00911172">
      <w:pPr>
        <w:ind w:firstLine="0"/>
        <w:rPr>
          <w:rFonts w:cs="Arial"/>
          <w:sz w:val="20"/>
          <w:szCs w:val="20"/>
        </w:rPr>
      </w:pPr>
      <w:bookmarkStart w:id="5" w:name="_Hlk34729957"/>
      <w:r w:rsidRPr="00C15DD1">
        <w:rPr>
          <w:rFonts w:cs="Arial"/>
          <w:sz w:val="20"/>
          <w:szCs w:val="20"/>
        </w:rPr>
        <w:t>3.1 Preliminarus Paslaugų kiekis nurodytas žemiau esančioje Lentelėje Nr. 1.</w:t>
      </w:r>
      <w:r w:rsidR="004352D5">
        <w:rPr>
          <w:rFonts w:cs="Arial"/>
          <w:sz w:val="20"/>
          <w:szCs w:val="20"/>
        </w:rPr>
        <w:t>1.</w:t>
      </w:r>
      <w:r w:rsidRPr="00C15DD1">
        <w:rPr>
          <w:rFonts w:cs="Arial"/>
          <w:sz w:val="20"/>
          <w:szCs w:val="20"/>
        </w:rPr>
        <w:t xml:space="preserve"> Sutarties galiojimo laikotarpiu Klientas turi teisę koreguoti perkamų Paslaugų kiekį, neviršijant Sutartyje nurodytos maksimalios Sutarties kainos, t. y. </w:t>
      </w:r>
      <w:r w:rsidR="00F3260A" w:rsidRPr="00C15DD1">
        <w:rPr>
          <w:rFonts w:cs="Arial"/>
          <w:sz w:val="20"/>
          <w:szCs w:val="20"/>
        </w:rPr>
        <w:t>50</w:t>
      </w:r>
      <w:r w:rsidRPr="00C15DD1">
        <w:rPr>
          <w:rFonts w:cs="Arial"/>
          <w:sz w:val="20"/>
          <w:szCs w:val="20"/>
        </w:rPr>
        <w:t xml:space="preserve"> 000 EUR be PVM. Klientas neįsipareigoja išpirkti viso Paslaugų kiekio ar bet kokios jų dalies.</w:t>
      </w:r>
    </w:p>
    <w:p w14:paraId="4A25A27A" w14:textId="68415262" w:rsidR="00911172" w:rsidRPr="00C15DD1" w:rsidRDefault="00911172" w:rsidP="00911172">
      <w:pPr>
        <w:pStyle w:val="ListParagraph"/>
        <w:tabs>
          <w:tab w:val="left" w:pos="540"/>
        </w:tabs>
        <w:spacing w:before="60" w:after="60"/>
        <w:ind w:left="0" w:firstLine="0"/>
        <w:jc w:val="right"/>
        <w:rPr>
          <w:rFonts w:cs="Arial"/>
          <w:b/>
          <w:sz w:val="20"/>
          <w:szCs w:val="20"/>
        </w:rPr>
      </w:pPr>
      <w:r w:rsidRPr="00C15DD1">
        <w:rPr>
          <w:rFonts w:cs="Arial"/>
          <w:b/>
          <w:sz w:val="20"/>
          <w:szCs w:val="20"/>
        </w:rPr>
        <w:t>Lentelė Nr. 1</w:t>
      </w:r>
      <w:r w:rsidR="004352D5">
        <w:rPr>
          <w:rFonts w:cs="Arial"/>
          <w:b/>
          <w:sz w:val="20"/>
          <w:szCs w:val="20"/>
        </w:rPr>
        <w:t>.1.</w:t>
      </w:r>
    </w:p>
    <w:tbl>
      <w:tblPr>
        <w:tblStyle w:val="TableGrid"/>
        <w:tblW w:w="9691" w:type="dxa"/>
        <w:tblLook w:val="04A0" w:firstRow="1" w:lastRow="0" w:firstColumn="1" w:lastColumn="0" w:noHBand="0" w:noVBand="1"/>
      </w:tblPr>
      <w:tblGrid>
        <w:gridCol w:w="763"/>
        <w:gridCol w:w="5383"/>
        <w:gridCol w:w="1079"/>
        <w:gridCol w:w="2466"/>
      </w:tblGrid>
      <w:tr w:rsidR="00911172" w:rsidRPr="00C15DD1" w14:paraId="7FEEF2C7" w14:textId="77777777" w:rsidTr="00B17C18">
        <w:trPr>
          <w:trHeight w:val="504"/>
        </w:trPr>
        <w:tc>
          <w:tcPr>
            <w:tcW w:w="763" w:type="dxa"/>
            <w:shd w:val="clear" w:color="auto" w:fill="F2F2F2" w:themeFill="background1" w:themeFillShade="F2"/>
            <w:vAlign w:val="center"/>
          </w:tcPr>
          <w:bookmarkEnd w:id="5"/>
          <w:p w14:paraId="20D6F904" w14:textId="77777777" w:rsidR="00911172" w:rsidRPr="00C15DD1" w:rsidRDefault="00911172" w:rsidP="00B17C18">
            <w:pPr>
              <w:pStyle w:val="ListParagraph"/>
              <w:tabs>
                <w:tab w:val="left" w:pos="540"/>
              </w:tabs>
              <w:spacing w:before="60" w:after="60"/>
              <w:ind w:left="0" w:firstLine="0"/>
              <w:jc w:val="center"/>
              <w:rPr>
                <w:rFonts w:cs="Arial"/>
                <w:b/>
                <w:sz w:val="20"/>
                <w:szCs w:val="20"/>
              </w:rPr>
            </w:pPr>
            <w:r w:rsidRPr="00C15DD1">
              <w:rPr>
                <w:rFonts w:cs="Arial"/>
                <w:b/>
                <w:sz w:val="20"/>
                <w:szCs w:val="20"/>
              </w:rPr>
              <w:t>Eil. Nr.</w:t>
            </w:r>
          </w:p>
        </w:tc>
        <w:tc>
          <w:tcPr>
            <w:tcW w:w="5383" w:type="dxa"/>
            <w:shd w:val="clear" w:color="auto" w:fill="F2F2F2" w:themeFill="background1" w:themeFillShade="F2"/>
            <w:vAlign w:val="center"/>
          </w:tcPr>
          <w:p w14:paraId="721BC7FF" w14:textId="77777777" w:rsidR="00911172" w:rsidRPr="00F5062F" w:rsidRDefault="00911172" w:rsidP="00B17C18">
            <w:pPr>
              <w:pStyle w:val="ListParagraph"/>
              <w:tabs>
                <w:tab w:val="left" w:pos="540"/>
              </w:tabs>
              <w:spacing w:before="60" w:after="60"/>
              <w:ind w:left="0" w:firstLine="0"/>
              <w:jc w:val="center"/>
              <w:rPr>
                <w:rFonts w:cs="Arial"/>
                <w:b/>
                <w:sz w:val="20"/>
                <w:szCs w:val="20"/>
              </w:rPr>
            </w:pPr>
            <w:r w:rsidRPr="00F5062F">
              <w:rPr>
                <w:rFonts w:cs="Arial"/>
                <w:b/>
                <w:sz w:val="20"/>
                <w:szCs w:val="20"/>
              </w:rPr>
              <w:t>Paslaugų pavadinimas</w:t>
            </w:r>
          </w:p>
        </w:tc>
        <w:tc>
          <w:tcPr>
            <w:tcW w:w="1079" w:type="dxa"/>
            <w:shd w:val="clear" w:color="auto" w:fill="F2F2F2" w:themeFill="background1" w:themeFillShade="F2"/>
            <w:vAlign w:val="center"/>
          </w:tcPr>
          <w:p w14:paraId="2ED46EA9" w14:textId="77777777" w:rsidR="00911172" w:rsidRPr="00F5062F" w:rsidRDefault="00911172" w:rsidP="00B17C18">
            <w:pPr>
              <w:pStyle w:val="ListParagraph"/>
              <w:tabs>
                <w:tab w:val="left" w:pos="540"/>
              </w:tabs>
              <w:spacing w:before="60" w:after="60"/>
              <w:ind w:left="0" w:firstLine="0"/>
              <w:jc w:val="center"/>
              <w:rPr>
                <w:rFonts w:cs="Arial"/>
                <w:b/>
                <w:sz w:val="20"/>
                <w:szCs w:val="20"/>
              </w:rPr>
            </w:pPr>
            <w:r w:rsidRPr="00F5062F">
              <w:rPr>
                <w:rFonts w:cs="Arial"/>
                <w:b/>
                <w:sz w:val="20"/>
                <w:szCs w:val="20"/>
              </w:rPr>
              <w:t>Mato</w:t>
            </w:r>
          </w:p>
          <w:p w14:paraId="26A607F6" w14:textId="77777777" w:rsidR="00911172" w:rsidRPr="00F5062F" w:rsidRDefault="00911172" w:rsidP="00B17C18">
            <w:pPr>
              <w:pStyle w:val="ListParagraph"/>
              <w:tabs>
                <w:tab w:val="left" w:pos="540"/>
              </w:tabs>
              <w:spacing w:before="60" w:after="60"/>
              <w:ind w:left="0" w:firstLine="0"/>
              <w:jc w:val="center"/>
              <w:rPr>
                <w:rFonts w:cs="Arial"/>
                <w:b/>
                <w:sz w:val="20"/>
                <w:szCs w:val="20"/>
              </w:rPr>
            </w:pPr>
            <w:r w:rsidRPr="00F5062F">
              <w:rPr>
                <w:rFonts w:cs="Arial"/>
                <w:b/>
                <w:sz w:val="20"/>
                <w:szCs w:val="20"/>
              </w:rPr>
              <w:t>vnt.</w:t>
            </w:r>
          </w:p>
        </w:tc>
        <w:tc>
          <w:tcPr>
            <w:tcW w:w="2466" w:type="dxa"/>
            <w:shd w:val="clear" w:color="auto" w:fill="F2F2F2" w:themeFill="background1" w:themeFillShade="F2"/>
            <w:vAlign w:val="center"/>
          </w:tcPr>
          <w:p w14:paraId="4A8C358B" w14:textId="77777777" w:rsidR="00911172" w:rsidRPr="00F5062F" w:rsidRDefault="00911172" w:rsidP="00B17C18">
            <w:pPr>
              <w:pStyle w:val="ListParagraph"/>
              <w:tabs>
                <w:tab w:val="left" w:pos="540"/>
              </w:tabs>
              <w:spacing w:before="60" w:after="60"/>
              <w:ind w:left="0" w:firstLine="0"/>
              <w:jc w:val="center"/>
              <w:rPr>
                <w:rFonts w:cs="Arial"/>
                <w:b/>
                <w:bCs/>
                <w:sz w:val="20"/>
                <w:szCs w:val="20"/>
              </w:rPr>
            </w:pPr>
            <w:r w:rsidRPr="00F5062F">
              <w:rPr>
                <w:rFonts w:cs="Arial"/>
                <w:b/>
                <w:bCs/>
                <w:iCs/>
                <w:sz w:val="20"/>
                <w:szCs w:val="20"/>
              </w:rPr>
              <w:t>Preliminarus kiekis</w:t>
            </w:r>
            <w:r w:rsidRPr="00F5062F">
              <w:rPr>
                <w:rStyle w:val="FootnoteReference"/>
                <w:rFonts w:cs="Arial"/>
                <w:b/>
                <w:bCs/>
                <w:iCs/>
                <w:sz w:val="20"/>
                <w:szCs w:val="20"/>
              </w:rPr>
              <w:footnoteReference w:id="1"/>
            </w:r>
            <w:r w:rsidRPr="00F5062F">
              <w:rPr>
                <w:rFonts w:cs="Arial"/>
                <w:b/>
                <w:bCs/>
                <w:iCs/>
                <w:sz w:val="20"/>
                <w:szCs w:val="20"/>
              </w:rPr>
              <w:t xml:space="preserve"> / </w:t>
            </w:r>
            <w:r w:rsidRPr="00F5062F">
              <w:rPr>
                <w:rFonts w:cs="Arial"/>
                <w:b/>
                <w:bCs/>
                <w:sz w:val="20"/>
                <w:szCs w:val="20"/>
              </w:rPr>
              <w:t xml:space="preserve">Sutarties galiojimo laikotarpiu </w:t>
            </w:r>
          </w:p>
        </w:tc>
      </w:tr>
      <w:tr w:rsidR="00911172" w:rsidRPr="00C15DD1" w14:paraId="4A26B551" w14:textId="77777777" w:rsidTr="00B17C18">
        <w:trPr>
          <w:trHeight w:val="282"/>
        </w:trPr>
        <w:tc>
          <w:tcPr>
            <w:tcW w:w="763" w:type="dxa"/>
          </w:tcPr>
          <w:p w14:paraId="0CE4C1F8"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1.</w:t>
            </w:r>
          </w:p>
        </w:tc>
        <w:tc>
          <w:tcPr>
            <w:tcW w:w="5383" w:type="dxa"/>
          </w:tcPr>
          <w:p w14:paraId="3EF1FC5E" w14:textId="77777777" w:rsidR="00911172" w:rsidRPr="00C15DD1" w:rsidRDefault="00911172" w:rsidP="00B17C18">
            <w:pPr>
              <w:pStyle w:val="ListParagraph"/>
              <w:tabs>
                <w:tab w:val="left" w:pos="540"/>
              </w:tabs>
              <w:spacing w:before="60" w:after="60"/>
              <w:ind w:left="0" w:firstLine="0"/>
              <w:jc w:val="both"/>
              <w:rPr>
                <w:rFonts w:eastAsiaTheme="minorHAnsi" w:cs="Arial"/>
                <w:sz w:val="20"/>
                <w:szCs w:val="20"/>
              </w:rPr>
            </w:pPr>
            <w:r w:rsidRPr="00C15DD1">
              <w:rPr>
                <w:rFonts w:eastAsiaTheme="minorHAnsi" w:cs="Arial"/>
                <w:sz w:val="20"/>
                <w:szCs w:val="20"/>
              </w:rPr>
              <w:t>Kietojo kuro drėgmės nustatymas</w:t>
            </w:r>
          </w:p>
        </w:tc>
        <w:tc>
          <w:tcPr>
            <w:tcW w:w="1079" w:type="dxa"/>
          </w:tcPr>
          <w:p w14:paraId="646B819B"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0B5800E3" w14:textId="25DC2E16" w:rsidR="00911172" w:rsidRPr="00C15DD1" w:rsidRDefault="00C612C0" w:rsidP="00B17C18">
            <w:pPr>
              <w:pStyle w:val="ListParagraph"/>
              <w:tabs>
                <w:tab w:val="left" w:pos="540"/>
              </w:tabs>
              <w:spacing w:before="60" w:after="60"/>
              <w:ind w:left="0" w:firstLine="0"/>
              <w:jc w:val="both"/>
              <w:rPr>
                <w:rFonts w:cs="Arial"/>
                <w:sz w:val="20"/>
                <w:szCs w:val="20"/>
              </w:rPr>
            </w:pPr>
            <w:r w:rsidRPr="00C15DD1">
              <w:rPr>
                <w:rFonts w:cs="Arial"/>
                <w:sz w:val="20"/>
                <w:szCs w:val="20"/>
              </w:rPr>
              <w:t>120</w:t>
            </w:r>
          </w:p>
        </w:tc>
      </w:tr>
      <w:tr w:rsidR="00911172" w:rsidRPr="00C15DD1" w14:paraId="431C2C78" w14:textId="77777777" w:rsidTr="00B17C18">
        <w:trPr>
          <w:trHeight w:val="282"/>
        </w:trPr>
        <w:tc>
          <w:tcPr>
            <w:tcW w:w="763" w:type="dxa"/>
          </w:tcPr>
          <w:p w14:paraId="4A06CEC0"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2.</w:t>
            </w:r>
          </w:p>
        </w:tc>
        <w:tc>
          <w:tcPr>
            <w:tcW w:w="5383" w:type="dxa"/>
          </w:tcPr>
          <w:p w14:paraId="02366BED" w14:textId="77777777" w:rsidR="00911172" w:rsidRPr="00C15DD1" w:rsidRDefault="00911172" w:rsidP="00B17C18">
            <w:pPr>
              <w:pStyle w:val="ListParagraph"/>
              <w:tabs>
                <w:tab w:val="left" w:pos="540"/>
              </w:tabs>
              <w:spacing w:before="60" w:after="60"/>
              <w:ind w:left="0" w:firstLine="0"/>
              <w:jc w:val="both"/>
              <w:rPr>
                <w:rFonts w:eastAsiaTheme="minorHAnsi" w:cs="Arial"/>
                <w:sz w:val="20"/>
                <w:szCs w:val="20"/>
              </w:rPr>
            </w:pPr>
            <w:r w:rsidRPr="00C15DD1">
              <w:rPr>
                <w:rFonts w:eastAsiaTheme="minorHAnsi" w:cs="Arial"/>
                <w:sz w:val="20"/>
                <w:szCs w:val="20"/>
              </w:rPr>
              <w:t xml:space="preserve">Kietojo kuro </w:t>
            </w:r>
            <w:proofErr w:type="spellStart"/>
            <w:r w:rsidRPr="00C15DD1">
              <w:rPr>
                <w:rFonts w:eastAsiaTheme="minorHAnsi" w:cs="Arial"/>
                <w:sz w:val="20"/>
                <w:szCs w:val="20"/>
              </w:rPr>
              <w:t>peleningumo</w:t>
            </w:r>
            <w:proofErr w:type="spellEnd"/>
            <w:r w:rsidRPr="00C15DD1">
              <w:rPr>
                <w:rFonts w:eastAsiaTheme="minorHAnsi" w:cs="Arial"/>
                <w:sz w:val="20"/>
                <w:szCs w:val="20"/>
              </w:rPr>
              <w:t xml:space="preserve"> nustatymas</w:t>
            </w:r>
          </w:p>
        </w:tc>
        <w:tc>
          <w:tcPr>
            <w:tcW w:w="1079" w:type="dxa"/>
          </w:tcPr>
          <w:p w14:paraId="7CD72435"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6494FF8A" w14:textId="1AF8CA2B" w:rsidR="00911172" w:rsidRPr="00C15DD1" w:rsidRDefault="00C612C0" w:rsidP="00B17C18">
            <w:pPr>
              <w:pStyle w:val="ListParagraph"/>
              <w:tabs>
                <w:tab w:val="left" w:pos="540"/>
              </w:tabs>
              <w:spacing w:before="60" w:after="60"/>
              <w:ind w:left="0" w:firstLine="0"/>
              <w:jc w:val="both"/>
              <w:rPr>
                <w:rFonts w:cs="Arial"/>
                <w:sz w:val="20"/>
                <w:szCs w:val="20"/>
              </w:rPr>
            </w:pPr>
            <w:r w:rsidRPr="00C15DD1">
              <w:rPr>
                <w:rFonts w:cs="Arial"/>
                <w:sz w:val="20"/>
                <w:szCs w:val="20"/>
              </w:rPr>
              <w:t>120</w:t>
            </w:r>
          </w:p>
        </w:tc>
      </w:tr>
      <w:tr w:rsidR="00911172" w:rsidRPr="00C15DD1" w14:paraId="4439D3A7" w14:textId="77777777" w:rsidTr="00B17C18">
        <w:trPr>
          <w:trHeight w:val="282"/>
        </w:trPr>
        <w:tc>
          <w:tcPr>
            <w:tcW w:w="763" w:type="dxa"/>
          </w:tcPr>
          <w:p w14:paraId="2AE2E18B"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3.</w:t>
            </w:r>
          </w:p>
        </w:tc>
        <w:tc>
          <w:tcPr>
            <w:tcW w:w="5383" w:type="dxa"/>
          </w:tcPr>
          <w:p w14:paraId="5CF36531" w14:textId="77777777" w:rsidR="00911172" w:rsidRPr="00C15DD1" w:rsidRDefault="00911172" w:rsidP="00B17C18">
            <w:pPr>
              <w:pStyle w:val="ListParagraph"/>
              <w:tabs>
                <w:tab w:val="left" w:pos="540"/>
              </w:tabs>
              <w:spacing w:before="60" w:after="60"/>
              <w:ind w:left="0" w:firstLine="0"/>
              <w:jc w:val="both"/>
              <w:rPr>
                <w:rFonts w:eastAsiaTheme="minorHAnsi" w:cs="Arial"/>
                <w:sz w:val="20"/>
                <w:szCs w:val="20"/>
              </w:rPr>
            </w:pPr>
            <w:r w:rsidRPr="00C15DD1">
              <w:rPr>
                <w:rFonts w:eastAsiaTheme="minorHAnsi" w:cs="Arial"/>
                <w:sz w:val="20"/>
                <w:szCs w:val="20"/>
              </w:rPr>
              <w:t>Kietojo kuro kaloringumo nustatymas</w:t>
            </w:r>
          </w:p>
        </w:tc>
        <w:tc>
          <w:tcPr>
            <w:tcW w:w="1079" w:type="dxa"/>
          </w:tcPr>
          <w:p w14:paraId="007DDE86"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77CE665C" w14:textId="6F2DA91B" w:rsidR="00911172" w:rsidRPr="00C15DD1" w:rsidRDefault="00C612C0" w:rsidP="00B17C18">
            <w:pPr>
              <w:pStyle w:val="ListParagraph"/>
              <w:tabs>
                <w:tab w:val="left" w:pos="540"/>
              </w:tabs>
              <w:spacing w:before="60" w:after="60"/>
              <w:ind w:left="0" w:firstLine="0"/>
              <w:jc w:val="both"/>
              <w:rPr>
                <w:rFonts w:cs="Arial"/>
                <w:sz w:val="20"/>
                <w:szCs w:val="20"/>
              </w:rPr>
            </w:pPr>
            <w:r w:rsidRPr="00C15DD1">
              <w:rPr>
                <w:rFonts w:cs="Arial"/>
                <w:sz w:val="20"/>
                <w:szCs w:val="20"/>
              </w:rPr>
              <w:t>120</w:t>
            </w:r>
          </w:p>
        </w:tc>
      </w:tr>
      <w:tr w:rsidR="00911172" w:rsidRPr="00C15DD1" w14:paraId="0C249CB3" w14:textId="77777777" w:rsidTr="00B17C18">
        <w:trPr>
          <w:trHeight w:val="282"/>
        </w:trPr>
        <w:tc>
          <w:tcPr>
            <w:tcW w:w="763" w:type="dxa"/>
          </w:tcPr>
          <w:p w14:paraId="79799930"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4.</w:t>
            </w:r>
          </w:p>
        </w:tc>
        <w:tc>
          <w:tcPr>
            <w:tcW w:w="5383" w:type="dxa"/>
          </w:tcPr>
          <w:p w14:paraId="48F6B961" w14:textId="77777777" w:rsidR="00911172" w:rsidRPr="00C15DD1" w:rsidRDefault="00911172" w:rsidP="00B17C18">
            <w:pPr>
              <w:pStyle w:val="ListParagraph"/>
              <w:tabs>
                <w:tab w:val="left" w:pos="540"/>
              </w:tabs>
              <w:spacing w:before="60" w:after="60"/>
              <w:ind w:left="0" w:firstLine="0"/>
              <w:jc w:val="both"/>
              <w:rPr>
                <w:rFonts w:eastAsiaTheme="minorHAnsi" w:cs="Arial"/>
                <w:sz w:val="20"/>
                <w:szCs w:val="20"/>
              </w:rPr>
            </w:pPr>
            <w:r w:rsidRPr="00C15DD1">
              <w:rPr>
                <w:rFonts w:eastAsiaTheme="minorHAnsi" w:cs="Arial"/>
                <w:sz w:val="20"/>
                <w:szCs w:val="20"/>
              </w:rPr>
              <w:t>Kietojo kuro Sieros kiekio nustatymas</w:t>
            </w:r>
          </w:p>
        </w:tc>
        <w:tc>
          <w:tcPr>
            <w:tcW w:w="1079" w:type="dxa"/>
          </w:tcPr>
          <w:p w14:paraId="3C328A4B"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79F020BB" w14:textId="72074B74" w:rsidR="00911172" w:rsidRPr="00C15DD1" w:rsidRDefault="00C612C0" w:rsidP="00B17C18">
            <w:pPr>
              <w:pStyle w:val="ListParagraph"/>
              <w:tabs>
                <w:tab w:val="left" w:pos="540"/>
              </w:tabs>
              <w:spacing w:before="60" w:after="60"/>
              <w:ind w:left="0" w:firstLine="0"/>
              <w:jc w:val="both"/>
              <w:rPr>
                <w:rFonts w:cs="Arial"/>
                <w:sz w:val="20"/>
                <w:szCs w:val="20"/>
              </w:rPr>
            </w:pPr>
            <w:r w:rsidRPr="00C15DD1">
              <w:rPr>
                <w:rFonts w:cs="Arial"/>
                <w:sz w:val="20"/>
                <w:szCs w:val="20"/>
              </w:rPr>
              <w:t>120</w:t>
            </w:r>
          </w:p>
        </w:tc>
      </w:tr>
      <w:tr w:rsidR="00911172" w:rsidRPr="00C15DD1" w14:paraId="38616091" w14:textId="77777777" w:rsidTr="00B17C18">
        <w:trPr>
          <w:trHeight w:val="282"/>
        </w:trPr>
        <w:tc>
          <w:tcPr>
            <w:tcW w:w="763" w:type="dxa"/>
          </w:tcPr>
          <w:p w14:paraId="739C2EC1"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5.</w:t>
            </w:r>
          </w:p>
        </w:tc>
        <w:tc>
          <w:tcPr>
            <w:tcW w:w="5383" w:type="dxa"/>
          </w:tcPr>
          <w:p w14:paraId="49BA9700" w14:textId="77777777" w:rsidR="00911172" w:rsidRPr="00C15DD1" w:rsidRDefault="00911172" w:rsidP="00B17C18">
            <w:pPr>
              <w:pStyle w:val="ListParagraph"/>
              <w:tabs>
                <w:tab w:val="left" w:pos="540"/>
              </w:tabs>
              <w:spacing w:before="60" w:after="60"/>
              <w:ind w:left="0" w:firstLine="0"/>
              <w:jc w:val="both"/>
              <w:rPr>
                <w:rFonts w:eastAsiaTheme="minorHAnsi" w:cs="Arial"/>
                <w:sz w:val="20"/>
                <w:szCs w:val="20"/>
              </w:rPr>
            </w:pPr>
            <w:r w:rsidRPr="00C15DD1">
              <w:rPr>
                <w:rFonts w:eastAsiaTheme="minorHAnsi" w:cs="Arial"/>
                <w:sz w:val="20"/>
                <w:szCs w:val="20"/>
              </w:rPr>
              <w:t>Kietojo kuro Azoto kiekio nustatymas</w:t>
            </w:r>
          </w:p>
        </w:tc>
        <w:tc>
          <w:tcPr>
            <w:tcW w:w="1079" w:type="dxa"/>
          </w:tcPr>
          <w:p w14:paraId="163FC2A1"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271A55FC" w14:textId="54C789AA" w:rsidR="00911172" w:rsidRPr="00C15DD1" w:rsidRDefault="00C612C0" w:rsidP="00B17C18">
            <w:pPr>
              <w:pStyle w:val="ListParagraph"/>
              <w:tabs>
                <w:tab w:val="left" w:pos="540"/>
              </w:tabs>
              <w:spacing w:before="60" w:after="60"/>
              <w:ind w:left="0" w:firstLine="0"/>
              <w:jc w:val="both"/>
              <w:rPr>
                <w:rFonts w:cs="Arial"/>
                <w:sz w:val="20"/>
                <w:szCs w:val="20"/>
              </w:rPr>
            </w:pPr>
            <w:r w:rsidRPr="00C15DD1">
              <w:rPr>
                <w:rFonts w:cs="Arial"/>
                <w:sz w:val="20"/>
                <w:szCs w:val="20"/>
              </w:rPr>
              <w:t>120</w:t>
            </w:r>
          </w:p>
        </w:tc>
      </w:tr>
      <w:tr w:rsidR="00911172" w:rsidRPr="00C15DD1" w14:paraId="23BCA5E5" w14:textId="77777777" w:rsidTr="00B17C18">
        <w:trPr>
          <w:trHeight w:val="282"/>
        </w:trPr>
        <w:tc>
          <w:tcPr>
            <w:tcW w:w="763" w:type="dxa"/>
          </w:tcPr>
          <w:p w14:paraId="0AC2611D"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6.</w:t>
            </w:r>
          </w:p>
        </w:tc>
        <w:tc>
          <w:tcPr>
            <w:tcW w:w="5383" w:type="dxa"/>
          </w:tcPr>
          <w:p w14:paraId="5E143F1E" w14:textId="77777777" w:rsidR="00911172" w:rsidRPr="00C15DD1" w:rsidRDefault="00911172" w:rsidP="00B17C18">
            <w:pPr>
              <w:pStyle w:val="ListParagraph"/>
              <w:tabs>
                <w:tab w:val="left" w:pos="540"/>
              </w:tabs>
              <w:spacing w:before="60" w:after="60"/>
              <w:ind w:left="0" w:firstLine="0"/>
              <w:jc w:val="both"/>
              <w:rPr>
                <w:rFonts w:eastAsiaTheme="minorHAnsi" w:cs="Arial"/>
                <w:sz w:val="20"/>
                <w:szCs w:val="20"/>
              </w:rPr>
            </w:pPr>
            <w:r w:rsidRPr="00C15DD1">
              <w:rPr>
                <w:rFonts w:eastAsiaTheme="minorHAnsi" w:cs="Arial"/>
                <w:sz w:val="20"/>
                <w:szCs w:val="20"/>
              </w:rPr>
              <w:t>Kietojo kuro Chloro kiekio nustatymas</w:t>
            </w:r>
          </w:p>
        </w:tc>
        <w:tc>
          <w:tcPr>
            <w:tcW w:w="1079" w:type="dxa"/>
          </w:tcPr>
          <w:p w14:paraId="49C65AD5"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59977DA9" w14:textId="08ECAA51" w:rsidR="00911172" w:rsidRPr="00C15DD1" w:rsidRDefault="00C612C0" w:rsidP="00B17C18">
            <w:pPr>
              <w:pStyle w:val="ListParagraph"/>
              <w:tabs>
                <w:tab w:val="left" w:pos="540"/>
              </w:tabs>
              <w:spacing w:before="60" w:after="60"/>
              <w:ind w:left="0" w:firstLine="0"/>
              <w:jc w:val="both"/>
              <w:rPr>
                <w:rFonts w:cs="Arial"/>
                <w:sz w:val="20"/>
                <w:szCs w:val="20"/>
              </w:rPr>
            </w:pPr>
            <w:r w:rsidRPr="00C15DD1">
              <w:rPr>
                <w:rFonts w:cs="Arial"/>
                <w:sz w:val="20"/>
                <w:szCs w:val="20"/>
              </w:rPr>
              <w:t>120</w:t>
            </w:r>
          </w:p>
        </w:tc>
      </w:tr>
      <w:tr w:rsidR="00911172" w:rsidRPr="00C15DD1" w14:paraId="658BB9FF" w14:textId="77777777" w:rsidTr="00B17C18">
        <w:trPr>
          <w:trHeight w:val="282"/>
        </w:trPr>
        <w:tc>
          <w:tcPr>
            <w:tcW w:w="763" w:type="dxa"/>
          </w:tcPr>
          <w:p w14:paraId="17351271"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7.</w:t>
            </w:r>
          </w:p>
        </w:tc>
        <w:tc>
          <w:tcPr>
            <w:tcW w:w="5383" w:type="dxa"/>
          </w:tcPr>
          <w:p w14:paraId="6A114121" w14:textId="77777777" w:rsidR="00911172" w:rsidRPr="00C15DD1" w:rsidRDefault="00911172" w:rsidP="00B17C18">
            <w:pPr>
              <w:pStyle w:val="ListParagraph"/>
              <w:tabs>
                <w:tab w:val="left" w:pos="540"/>
              </w:tabs>
              <w:spacing w:before="60" w:after="60"/>
              <w:ind w:left="0" w:firstLine="0"/>
              <w:jc w:val="both"/>
              <w:rPr>
                <w:rFonts w:eastAsiaTheme="minorHAnsi" w:cs="Arial"/>
                <w:sz w:val="20"/>
                <w:szCs w:val="20"/>
              </w:rPr>
            </w:pPr>
            <w:r w:rsidRPr="00C15DD1">
              <w:rPr>
                <w:rFonts w:eastAsiaTheme="minorHAnsi" w:cs="Arial"/>
                <w:sz w:val="20"/>
                <w:szCs w:val="20"/>
              </w:rPr>
              <w:t>Kietojo kuro Vandenilio kiekio nustatymas</w:t>
            </w:r>
          </w:p>
        </w:tc>
        <w:tc>
          <w:tcPr>
            <w:tcW w:w="1079" w:type="dxa"/>
          </w:tcPr>
          <w:p w14:paraId="32FC8527"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1C8CEDCE" w14:textId="41681FF6" w:rsidR="00911172" w:rsidRPr="00C15DD1" w:rsidRDefault="00C612C0" w:rsidP="00B17C18">
            <w:pPr>
              <w:pStyle w:val="ListParagraph"/>
              <w:tabs>
                <w:tab w:val="left" w:pos="540"/>
              </w:tabs>
              <w:spacing w:before="60" w:after="60"/>
              <w:ind w:left="0" w:firstLine="0"/>
              <w:jc w:val="both"/>
              <w:rPr>
                <w:rFonts w:cs="Arial"/>
                <w:sz w:val="20"/>
                <w:szCs w:val="20"/>
              </w:rPr>
            </w:pPr>
            <w:r w:rsidRPr="00C15DD1">
              <w:rPr>
                <w:rFonts w:cs="Arial"/>
                <w:sz w:val="20"/>
                <w:szCs w:val="20"/>
              </w:rPr>
              <w:t>120</w:t>
            </w:r>
          </w:p>
        </w:tc>
      </w:tr>
      <w:tr w:rsidR="00911172" w:rsidRPr="00C15DD1" w14:paraId="202387BB" w14:textId="77777777" w:rsidTr="00B17C18">
        <w:trPr>
          <w:trHeight w:val="282"/>
        </w:trPr>
        <w:tc>
          <w:tcPr>
            <w:tcW w:w="763" w:type="dxa"/>
          </w:tcPr>
          <w:p w14:paraId="3C6B5463"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8.</w:t>
            </w:r>
          </w:p>
        </w:tc>
        <w:tc>
          <w:tcPr>
            <w:tcW w:w="5383" w:type="dxa"/>
          </w:tcPr>
          <w:p w14:paraId="7C913141" w14:textId="77777777" w:rsidR="00911172" w:rsidRPr="00C15DD1" w:rsidRDefault="00911172" w:rsidP="00B17C18">
            <w:pPr>
              <w:pStyle w:val="ListParagraph"/>
              <w:tabs>
                <w:tab w:val="left" w:pos="540"/>
              </w:tabs>
              <w:spacing w:before="60" w:after="60"/>
              <w:ind w:left="0" w:firstLine="0"/>
              <w:jc w:val="both"/>
              <w:rPr>
                <w:rFonts w:eastAsiaTheme="minorHAnsi" w:cs="Arial"/>
                <w:sz w:val="20"/>
                <w:szCs w:val="20"/>
              </w:rPr>
            </w:pPr>
            <w:r w:rsidRPr="00C15DD1">
              <w:rPr>
                <w:rFonts w:eastAsiaTheme="minorHAnsi" w:cs="Arial"/>
                <w:sz w:val="20"/>
                <w:szCs w:val="20"/>
              </w:rPr>
              <w:t>Kietojo kuro Natrio kiekio nustatymas</w:t>
            </w:r>
          </w:p>
        </w:tc>
        <w:tc>
          <w:tcPr>
            <w:tcW w:w="1079" w:type="dxa"/>
          </w:tcPr>
          <w:p w14:paraId="691B7BE7"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5E6D3F55" w14:textId="08708203" w:rsidR="00911172" w:rsidRPr="00C15DD1" w:rsidRDefault="00C612C0" w:rsidP="00B17C18">
            <w:pPr>
              <w:pStyle w:val="ListParagraph"/>
              <w:tabs>
                <w:tab w:val="left" w:pos="540"/>
              </w:tabs>
              <w:spacing w:before="60" w:after="60"/>
              <w:ind w:left="0" w:firstLine="0"/>
              <w:jc w:val="both"/>
              <w:rPr>
                <w:rFonts w:cs="Arial"/>
                <w:sz w:val="20"/>
                <w:szCs w:val="20"/>
              </w:rPr>
            </w:pPr>
            <w:r w:rsidRPr="00C15DD1">
              <w:rPr>
                <w:rFonts w:cs="Arial"/>
                <w:sz w:val="20"/>
                <w:szCs w:val="20"/>
              </w:rPr>
              <w:t>120</w:t>
            </w:r>
          </w:p>
        </w:tc>
      </w:tr>
      <w:tr w:rsidR="00911172" w:rsidRPr="00C15DD1" w14:paraId="0159A3DB" w14:textId="77777777" w:rsidTr="00B17C18">
        <w:trPr>
          <w:trHeight w:val="282"/>
        </w:trPr>
        <w:tc>
          <w:tcPr>
            <w:tcW w:w="763" w:type="dxa"/>
          </w:tcPr>
          <w:p w14:paraId="0E1AE156"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9.</w:t>
            </w:r>
          </w:p>
        </w:tc>
        <w:tc>
          <w:tcPr>
            <w:tcW w:w="5383" w:type="dxa"/>
          </w:tcPr>
          <w:p w14:paraId="38434FE6" w14:textId="77777777" w:rsidR="00911172" w:rsidRPr="00C15DD1" w:rsidRDefault="00911172" w:rsidP="00B17C18">
            <w:pPr>
              <w:pStyle w:val="ListParagraph"/>
              <w:tabs>
                <w:tab w:val="left" w:pos="540"/>
              </w:tabs>
              <w:spacing w:before="60" w:after="60"/>
              <w:ind w:left="0" w:firstLine="0"/>
              <w:jc w:val="both"/>
              <w:rPr>
                <w:rFonts w:eastAsiaTheme="minorHAnsi" w:cs="Arial"/>
                <w:sz w:val="20"/>
                <w:szCs w:val="20"/>
              </w:rPr>
            </w:pPr>
            <w:r w:rsidRPr="00C15DD1">
              <w:rPr>
                <w:rFonts w:eastAsiaTheme="minorHAnsi" w:cs="Arial"/>
                <w:sz w:val="20"/>
                <w:szCs w:val="20"/>
              </w:rPr>
              <w:t>Kietojo kuro Kalio kiekio nustatymas</w:t>
            </w:r>
          </w:p>
        </w:tc>
        <w:tc>
          <w:tcPr>
            <w:tcW w:w="1079" w:type="dxa"/>
          </w:tcPr>
          <w:p w14:paraId="095CF21D"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4DC107EB" w14:textId="0F559BFE" w:rsidR="00911172" w:rsidRPr="00C15DD1" w:rsidRDefault="00C612C0" w:rsidP="00B17C18">
            <w:pPr>
              <w:pStyle w:val="ListParagraph"/>
              <w:tabs>
                <w:tab w:val="left" w:pos="540"/>
              </w:tabs>
              <w:spacing w:before="60" w:after="60"/>
              <w:ind w:left="0" w:firstLine="0"/>
              <w:jc w:val="both"/>
              <w:rPr>
                <w:rFonts w:cs="Arial"/>
                <w:sz w:val="20"/>
                <w:szCs w:val="20"/>
              </w:rPr>
            </w:pPr>
            <w:r w:rsidRPr="00C15DD1">
              <w:rPr>
                <w:rFonts w:cs="Arial"/>
                <w:sz w:val="20"/>
                <w:szCs w:val="20"/>
              </w:rPr>
              <w:t>120</w:t>
            </w:r>
          </w:p>
        </w:tc>
      </w:tr>
      <w:tr w:rsidR="00911172" w:rsidRPr="00C15DD1" w14:paraId="0F912CE1" w14:textId="77777777" w:rsidTr="00B17C18">
        <w:trPr>
          <w:trHeight w:val="282"/>
        </w:trPr>
        <w:tc>
          <w:tcPr>
            <w:tcW w:w="763" w:type="dxa"/>
          </w:tcPr>
          <w:p w14:paraId="66EFC819"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10.</w:t>
            </w:r>
          </w:p>
        </w:tc>
        <w:tc>
          <w:tcPr>
            <w:tcW w:w="5383" w:type="dxa"/>
          </w:tcPr>
          <w:p w14:paraId="17DC4220" w14:textId="77777777" w:rsidR="00911172" w:rsidRPr="00C15DD1" w:rsidRDefault="00911172" w:rsidP="00B17C18">
            <w:pPr>
              <w:pStyle w:val="ListParagraph"/>
              <w:tabs>
                <w:tab w:val="left" w:pos="540"/>
              </w:tabs>
              <w:spacing w:before="60" w:after="60"/>
              <w:ind w:left="0" w:firstLine="0"/>
              <w:jc w:val="both"/>
              <w:rPr>
                <w:rFonts w:eastAsiaTheme="minorHAnsi" w:cs="Arial"/>
                <w:sz w:val="20"/>
                <w:szCs w:val="20"/>
              </w:rPr>
            </w:pPr>
            <w:r w:rsidRPr="00C15DD1">
              <w:rPr>
                <w:rFonts w:eastAsiaTheme="minorHAnsi" w:cs="Arial"/>
                <w:sz w:val="20"/>
                <w:szCs w:val="20"/>
              </w:rPr>
              <w:t>Kietojo kuro Anglies kiekio nustatymas</w:t>
            </w:r>
          </w:p>
        </w:tc>
        <w:tc>
          <w:tcPr>
            <w:tcW w:w="1079" w:type="dxa"/>
          </w:tcPr>
          <w:p w14:paraId="77E178CC"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1FE42CA3" w14:textId="37752B4A" w:rsidR="00911172" w:rsidRPr="00C15DD1" w:rsidRDefault="00C612C0" w:rsidP="00B17C18">
            <w:pPr>
              <w:pStyle w:val="ListParagraph"/>
              <w:tabs>
                <w:tab w:val="left" w:pos="540"/>
              </w:tabs>
              <w:spacing w:before="60" w:after="60"/>
              <w:ind w:left="0" w:firstLine="0"/>
              <w:jc w:val="both"/>
              <w:rPr>
                <w:rFonts w:cs="Arial"/>
                <w:sz w:val="20"/>
                <w:szCs w:val="20"/>
              </w:rPr>
            </w:pPr>
            <w:r w:rsidRPr="00C15DD1">
              <w:rPr>
                <w:rFonts w:cs="Arial"/>
                <w:sz w:val="20"/>
                <w:szCs w:val="20"/>
              </w:rPr>
              <w:t>120</w:t>
            </w:r>
          </w:p>
        </w:tc>
      </w:tr>
      <w:tr w:rsidR="00911172" w:rsidRPr="00C15DD1" w14:paraId="5F5BF4A8" w14:textId="77777777" w:rsidTr="00B17C18">
        <w:trPr>
          <w:trHeight w:val="282"/>
        </w:trPr>
        <w:tc>
          <w:tcPr>
            <w:tcW w:w="763" w:type="dxa"/>
          </w:tcPr>
          <w:p w14:paraId="4F73680A"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11.</w:t>
            </w:r>
          </w:p>
        </w:tc>
        <w:tc>
          <w:tcPr>
            <w:tcW w:w="5383" w:type="dxa"/>
          </w:tcPr>
          <w:p w14:paraId="196B193B" w14:textId="77777777" w:rsidR="00911172" w:rsidRPr="00C15DD1" w:rsidRDefault="00911172" w:rsidP="00B17C18">
            <w:pPr>
              <w:pStyle w:val="ListParagraph"/>
              <w:tabs>
                <w:tab w:val="left" w:pos="540"/>
              </w:tabs>
              <w:spacing w:before="60" w:after="60"/>
              <w:ind w:left="0" w:firstLine="0"/>
              <w:jc w:val="both"/>
              <w:rPr>
                <w:rFonts w:eastAsiaTheme="minorHAnsi" w:cs="Arial"/>
                <w:sz w:val="20"/>
                <w:szCs w:val="20"/>
              </w:rPr>
            </w:pPr>
            <w:r w:rsidRPr="00C15DD1">
              <w:rPr>
                <w:rFonts w:eastAsiaTheme="minorHAnsi" w:cs="Arial"/>
                <w:sz w:val="20"/>
                <w:szCs w:val="20"/>
              </w:rPr>
              <w:t xml:space="preserve">Cl, F, </w:t>
            </w:r>
            <w:proofErr w:type="spellStart"/>
            <w:r w:rsidRPr="00C15DD1">
              <w:rPr>
                <w:rFonts w:eastAsiaTheme="minorHAnsi" w:cs="Arial"/>
                <w:sz w:val="20"/>
                <w:szCs w:val="20"/>
              </w:rPr>
              <w:t>Br</w:t>
            </w:r>
            <w:proofErr w:type="spellEnd"/>
            <w:r w:rsidRPr="00C15DD1">
              <w:rPr>
                <w:rFonts w:eastAsiaTheme="minorHAnsi" w:cs="Arial"/>
                <w:sz w:val="20"/>
                <w:szCs w:val="20"/>
              </w:rPr>
              <w:t>, S koncentracijos nustatymas kietajame kure</w:t>
            </w:r>
          </w:p>
        </w:tc>
        <w:tc>
          <w:tcPr>
            <w:tcW w:w="1079" w:type="dxa"/>
          </w:tcPr>
          <w:p w14:paraId="3CB3BEDB"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56ADA9E7" w14:textId="4324FA7D" w:rsidR="00911172" w:rsidRPr="00C15DD1" w:rsidRDefault="00E73B65" w:rsidP="00B17C18">
            <w:pPr>
              <w:pStyle w:val="ListParagraph"/>
              <w:tabs>
                <w:tab w:val="left" w:pos="540"/>
              </w:tabs>
              <w:spacing w:before="60" w:after="60"/>
              <w:ind w:left="0" w:firstLine="0"/>
              <w:jc w:val="both"/>
              <w:rPr>
                <w:rFonts w:cs="Arial"/>
                <w:sz w:val="20"/>
                <w:szCs w:val="20"/>
              </w:rPr>
            </w:pPr>
            <w:r w:rsidRPr="00C15DD1">
              <w:rPr>
                <w:rFonts w:cs="Arial"/>
                <w:sz w:val="20"/>
                <w:szCs w:val="20"/>
              </w:rPr>
              <w:t>6</w:t>
            </w:r>
          </w:p>
        </w:tc>
      </w:tr>
    </w:tbl>
    <w:p w14:paraId="65C5C6E4" w14:textId="77777777" w:rsidR="00911172" w:rsidRPr="00C15DD1" w:rsidRDefault="00911172" w:rsidP="00911172">
      <w:pPr>
        <w:spacing w:before="60" w:after="60"/>
        <w:ind w:firstLine="0"/>
        <w:jc w:val="both"/>
        <w:rPr>
          <w:rFonts w:cs="Arial"/>
          <w:i/>
          <w:sz w:val="20"/>
          <w:szCs w:val="20"/>
        </w:rPr>
      </w:pPr>
    </w:p>
    <w:p w14:paraId="6F6C0E50" w14:textId="77777777" w:rsidR="00911172" w:rsidRPr="00C15DD1" w:rsidRDefault="00911172" w:rsidP="00911172">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15DD1">
        <w:rPr>
          <w:rFonts w:eastAsia="Arial" w:cs="Arial"/>
          <w:b/>
          <w:bCs/>
          <w:sz w:val="20"/>
          <w:szCs w:val="20"/>
        </w:rPr>
        <w:t>PASLAUGŲ TEIKIMO VIETA</w:t>
      </w:r>
    </w:p>
    <w:p w14:paraId="1F6E0C13" w14:textId="77777777" w:rsidR="00911172" w:rsidRPr="00C15DD1" w:rsidRDefault="00911172" w:rsidP="00911172">
      <w:pPr>
        <w:pStyle w:val="ListParagraph"/>
        <w:numPr>
          <w:ilvl w:val="1"/>
          <w:numId w:val="1"/>
        </w:numPr>
        <w:tabs>
          <w:tab w:val="left" w:pos="540"/>
        </w:tabs>
        <w:spacing w:before="60" w:after="60"/>
        <w:ind w:left="0" w:firstLine="0"/>
        <w:jc w:val="both"/>
        <w:rPr>
          <w:rFonts w:cs="Arial"/>
          <w:i/>
          <w:iCs/>
          <w:sz w:val="20"/>
          <w:szCs w:val="20"/>
        </w:rPr>
      </w:pPr>
      <w:r w:rsidRPr="00C15DD1">
        <w:rPr>
          <w:rFonts w:cs="Arial"/>
          <w:bCs/>
          <w:sz w:val="20"/>
          <w:szCs w:val="20"/>
        </w:rPr>
        <w:t>P</w:t>
      </w:r>
      <w:r w:rsidRPr="00C15DD1">
        <w:rPr>
          <w:rFonts w:cs="Arial"/>
          <w:sz w:val="20"/>
          <w:szCs w:val="20"/>
        </w:rPr>
        <w:t xml:space="preserve">aslaugos teikiamos: </w:t>
      </w:r>
      <w:sdt>
        <w:sdtPr>
          <w:rPr>
            <w:rFonts w:eastAsia="Arial MT" w:cs="Arial"/>
            <w:w w:val="95"/>
            <w:sz w:val="20"/>
            <w:szCs w:val="20"/>
          </w:rPr>
          <w:id w:val="-288903979"/>
          <w:placeholder>
            <w:docPart w:val="A22C21E4663342E9ABAA4F9DC8302C91"/>
          </w:placeholder>
          <w:text/>
        </w:sdtPr>
        <w:sdtEndPr/>
        <w:sdtContent>
          <w:r w:rsidRPr="00C15DD1">
            <w:rPr>
              <w:rFonts w:eastAsia="Arial MT" w:cs="Arial"/>
              <w:w w:val="95"/>
              <w:sz w:val="20"/>
              <w:szCs w:val="20"/>
            </w:rPr>
            <w:t>paslaugų Tiekėjo nurodytoje laboratorijoje.</w:t>
          </w:r>
        </w:sdtContent>
      </w:sdt>
    </w:p>
    <w:p w14:paraId="5BD1F5DD" w14:textId="77777777" w:rsidR="00911172" w:rsidRPr="00C15DD1" w:rsidRDefault="00911172" w:rsidP="00911172">
      <w:pPr>
        <w:pStyle w:val="ListParagraph"/>
        <w:tabs>
          <w:tab w:val="left" w:pos="540"/>
        </w:tabs>
        <w:spacing w:before="60" w:after="60"/>
        <w:ind w:left="0" w:firstLine="0"/>
        <w:jc w:val="both"/>
        <w:rPr>
          <w:rFonts w:cs="Arial"/>
          <w:i/>
          <w:iCs/>
          <w:sz w:val="20"/>
          <w:szCs w:val="20"/>
        </w:rPr>
      </w:pPr>
    </w:p>
    <w:p w14:paraId="0B0163E6" w14:textId="77777777" w:rsidR="00EE4615" w:rsidRPr="00C15DD1" w:rsidRDefault="00EE4615" w:rsidP="00911172">
      <w:pPr>
        <w:pStyle w:val="ListParagraph"/>
        <w:tabs>
          <w:tab w:val="left" w:pos="540"/>
        </w:tabs>
        <w:spacing w:before="60" w:after="60"/>
        <w:ind w:left="0" w:firstLine="0"/>
        <w:jc w:val="both"/>
        <w:rPr>
          <w:rFonts w:cs="Arial"/>
          <w:i/>
          <w:iCs/>
          <w:sz w:val="20"/>
          <w:szCs w:val="20"/>
        </w:rPr>
      </w:pPr>
    </w:p>
    <w:p w14:paraId="03AC13FA" w14:textId="77777777" w:rsidR="00EE4615" w:rsidRPr="00C15DD1" w:rsidRDefault="00EE4615" w:rsidP="00911172">
      <w:pPr>
        <w:pStyle w:val="ListParagraph"/>
        <w:tabs>
          <w:tab w:val="left" w:pos="540"/>
        </w:tabs>
        <w:spacing w:before="60" w:after="60"/>
        <w:ind w:left="0" w:firstLine="0"/>
        <w:jc w:val="both"/>
        <w:rPr>
          <w:rFonts w:cs="Arial"/>
          <w:i/>
          <w:iCs/>
          <w:sz w:val="20"/>
          <w:szCs w:val="20"/>
        </w:rPr>
      </w:pPr>
    </w:p>
    <w:p w14:paraId="08B7D663" w14:textId="77777777" w:rsidR="00EE4615" w:rsidRPr="00C15DD1" w:rsidRDefault="00EE4615" w:rsidP="00911172">
      <w:pPr>
        <w:pStyle w:val="ListParagraph"/>
        <w:tabs>
          <w:tab w:val="left" w:pos="540"/>
        </w:tabs>
        <w:spacing w:before="60" w:after="60"/>
        <w:ind w:left="0" w:firstLine="0"/>
        <w:jc w:val="both"/>
        <w:rPr>
          <w:rFonts w:cs="Arial"/>
          <w:i/>
          <w:iCs/>
          <w:sz w:val="20"/>
          <w:szCs w:val="20"/>
        </w:rPr>
      </w:pPr>
    </w:p>
    <w:p w14:paraId="20D20BA2" w14:textId="77777777" w:rsidR="00911172" w:rsidRPr="00C15DD1" w:rsidRDefault="00911172" w:rsidP="00911172">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15DD1">
        <w:rPr>
          <w:rFonts w:cs="Arial"/>
          <w:b/>
          <w:sz w:val="20"/>
          <w:szCs w:val="20"/>
        </w:rPr>
        <w:lastRenderedPageBreak/>
        <w:t>REIKALAVIMAI PIRKIMO OBJEKTUI</w:t>
      </w:r>
    </w:p>
    <w:p w14:paraId="3515125B" w14:textId="77777777" w:rsidR="00911172" w:rsidRPr="00C15DD1" w:rsidRDefault="00911172" w:rsidP="00911172">
      <w:pPr>
        <w:pStyle w:val="ListParagraph"/>
        <w:pBdr>
          <w:bottom w:val="single" w:sz="8" w:space="1" w:color="auto"/>
          <w:between w:val="single" w:sz="12" w:space="1" w:color="auto"/>
        </w:pBdr>
        <w:tabs>
          <w:tab w:val="left" w:pos="540"/>
        </w:tabs>
        <w:spacing w:before="60" w:after="60"/>
        <w:ind w:left="0" w:firstLine="0"/>
        <w:rPr>
          <w:rFonts w:cs="Arial"/>
          <w:sz w:val="20"/>
          <w:szCs w:val="20"/>
        </w:rPr>
      </w:pPr>
      <w:r w:rsidRPr="00C15DD1">
        <w:rPr>
          <w:rFonts w:cs="Arial"/>
          <w:b/>
          <w:sz w:val="20"/>
          <w:szCs w:val="20"/>
        </w:rPr>
        <w:t>Pirkimo objekto aprašymas</w:t>
      </w:r>
    </w:p>
    <w:p w14:paraId="046DF1FF" w14:textId="11E07847" w:rsidR="00911172" w:rsidRPr="00C15DD1" w:rsidRDefault="00713163" w:rsidP="003A658D">
      <w:pPr>
        <w:tabs>
          <w:tab w:val="left" w:pos="567"/>
          <w:tab w:val="left" w:pos="2617"/>
        </w:tabs>
        <w:spacing w:before="60" w:after="60"/>
        <w:ind w:firstLine="0"/>
        <w:jc w:val="both"/>
        <w:rPr>
          <w:rFonts w:cs="Arial"/>
          <w:sz w:val="20"/>
          <w:szCs w:val="20"/>
        </w:rPr>
      </w:pPr>
      <w:r w:rsidRPr="00C15DD1">
        <w:rPr>
          <w:rFonts w:cs="Arial"/>
          <w:sz w:val="20"/>
          <w:szCs w:val="20"/>
        </w:rPr>
        <w:t xml:space="preserve">5.1. </w:t>
      </w:r>
      <w:r w:rsidR="00911172" w:rsidRPr="00C15DD1">
        <w:rPr>
          <w:rFonts w:cs="Arial"/>
          <w:sz w:val="20"/>
          <w:szCs w:val="20"/>
        </w:rPr>
        <w:t>Klientas darbo dienomis iki 15 val. apie KKJ suformuotus laboratorinei analizei skirtus ėminius (sandari plastikinė tara) el. paštu informuoja Paslaugų teikėją. Elektroniniame pranešime Klientas nurodo paruoštų ėminių kiekį, reikalingus nustatyti parametrus.</w:t>
      </w:r>
    </w:p>
    <w:p w14:paraId="08E97B50" w14:textId="541B14EA" w:rsidR="00911172" w:rsidRPr="00C15DD1" w:rsidRDefault="00713163" w:rsidP="003A658D">
      <w:pPr>
        <w:tabs>
          <w:tab w:val="left" w:pos="567"/>
          <w:tab w:val="left" w:pos="2617"/>
        </w:tabs>
        <w:spacing w:before="60" w:after="60"/>
        <w:ind w:firstLine="0"/>
        <w:jc w:val="both"/>
        <w:rPr>
          <w:rFonts w:cs="Arial"/>
          <w:sz w:val="20"/>
          <w:szCs w:val="20"/>
        </w:rPr>
      </w:pPr>
      <w:r w:rsidRPr="0888EF06">
        <w:rPr>
          <w:rFonts w:cs="Arial"/>
          <w:sz w:val="20"/>
          <w:szCs w:val="20"/>
        </w:rPr>
        <w:t xml:space="preserve">5.2. </w:t>
      </w:r>
      <w:r w:rsidR="00911172" w:rsidRPr="0888EF06">
        <w:rPr>
          <w:rFonts w:cs="Arial"/>
          <w:sz w:val="20"/>
          <w:szCs w:val="20"/>
        </w:rPr>
        <w:t xml:space="preserve">Paslaugų teikėjas ne vėliau kaip per </w:t>
      </w:r>
      <w:r w:rsidR="00957EFB" w:rsidRPr="0888EF06">
        <w:rPr>
          <w:rFonts w:cs="Arial"/>
          <w:sz w:val="20"/>
          <w:szCs w:val="20"/>
          <w:lang w:val="en-US"/>
        </w:rPr>
        <w:t>2 (</w:t>
      </w:r>
      <w:r w:rsidR="00911172" w:rsidRPr="0888EF06">
        <w:rPr>
          <w:rFonts w:cs="Arial"/>
          <w:sz w:val="20"/>
          <w:szCs w:val="20"/>
        </w:rPr>
        <w:t>dvi</w:t>
      </w:r>
      <w:r w:rsidR="00957EFB" w:rsidRPr="0888EF06">
        <w:rPr>
          <w:rFonts w:cs="Arial"/>
          <w:sz w:val="20"/>
          <w:szCs w:val="20"/>
        </w:rPr>
        <w:t>)</w:t>
      </w:r>
      <w:r w:rsidR="00911172" w:rsidRPr="0888EF06">
        <w:rPr>
          <w:rFonts w:cs="Arial"/>
          <w:sz w:val="20"/>
          <w:szCs w:val="20"/>
        </w:rPr>
        <w:t xml:space="preserve"> darbo dienas po pranešimo gavimo privalo atvykti (savo transportu arba mėginių paėmimą gali vykdyti kurjerių tarnyba) į  KKJ paimti Kliento paruoštus laboratorinei analizei skirtus ėminius ir ne vėliau nei per 1 (vieną) darbo dieną</w:t>
      </w:r>
      <w:r w:rsidR="7C4EA19F" w:rsidRPr="0888EF06">
        <w:rPr>
          <w:rFonts w:cs="Arial"/>
          <w:sz w:val="20"/>
          <w:szCs w:val="20"/>
        </w:rPr>
        <w:t xml:space="preserve"> nuo paėmimo</w:t>
      </w:r>
      <w:r w:rsidR="00911172" w:rsidRPr="0888EF06">
        <w:rPr>
          <w:rFonts w:cs="Arial"/>
          <w:sz w:val="20"/>
          <w:szCs w:val="20"/>
        </w:rPr>
        <w:t xml:space="preserve"> pristatyti į Laboratoriją tyrimams atlikti.</w:t>
      </w:r>
    </w:p>
    <w:p w14:paraId="002C5DF8" w14:textId="79ACA950" w:rsidR="00911172" w:rsidRPr="00C15DD1" w:rsidRDefault="00713163" w:rsidP="003A658D">
      <w:pPr>
        <w:tabs>
          <w:tab w:val="left" w:pos="567"/>
          <w:tab w:val="left" w:pos="2617"/>
        </w:tabs>
        <w:spacing w:before="60" w:after="60"/>
        <w:ind w:firstLine="0"/>
        <w:jc w:val="both"/>
        <w:rPr>
          <w:rFonts w:cs="Arial"/>
          <w:sz w:val="20"/>
          <w:szCs w:val="20"/>
        </w:rPr>
      </w:pPr>
      <w:r w:rsidRPr="00C15DD1">
        <w:rPr>
          <w:rFonts w:cs="Arial"/>
          <w:sz w:val="20"/>
          <w:szCs w:val="20"/>
        </w:rPr>
        <w:t xml:space="preserve">5.3. </w:t>
      </w:r>
      <w:r w:rsidR="00911172" w:rsidRPr="00C15DD1">
        <w:rPr>
          <w:rFonts w:cs="Arial"/>
          <w:sz w:val="20"/>
          <w:szCs w:val="20"/>
        </w:rPr>
        <w:t>Gavus ėminį laboratorija el. paštu informuoja KKJ apie gautą mėginį.</w:t>
      </w:r>
    </w:p>
    <w:p w14:paraId="1C1A8641" w14:textId="1E25396D" w:rsidR="00047F57" w:rsidRPr="00C15DD1" w:rsidRDefault="00713163" w:rsidP="003A658D">
      <w:pPr>
        <w:tabs>
          <w:tab w:val="left" w:pos="567"/>
          <w:tab w:val="left" w:pos="2617"/>
        </w:tabs>
        <w:spacing w:before="60" w:after="60"/>
        <w:ind w:firstLine="0"/>
        <w:jc w:val="both"/>
        <w:rPr>
          <w:rFonts w:cs="Arial"/>
          <w:sz w:val="20"/>
          <w:szCs w:val="20"/>
        </w:rPr>
      </w:pPr>
      <w:r w:rsidRPr="00C15DD1">
        <w:rPr>
          <w:rFonts w:cs="Arial"/>
          <w:sz w:val="20"/>
          <w:szCs w:val="20"/>
        </w:rPr>
        <w:t xml:space="preserve">5.4. </w:t>
      </w:r>
      <w:r w:rsidR="00911172" w:rsidRPr="00C15DD1">
        <w:rPr>
          <w:rFonts w:cs="Arial"/>
          <w:sz w:val="20"/>
          <w:szCs w:val="20"/>
        </w:rPr>
        <w:t>Gavus ėminį(-</w:t>
      </w:r>
      <w:proofErr w:type="spellStart"/>
      <w:r w:rsidR="00911172" w:rsidRPr="00C15DD1">
        <w:rPr>
          <w:rFonts w:cs="Arial"/>
          <w:sz w:val="20"/>
          <w:szCs w:val="20"/>
        </w:rPr>
        <w:t>ius</w:t>
      </w:r>
      <w:proofErr w:type="spellEnd"/>
      <w:r w:rsidR="00911172" w:rsidRPr="00C15DD1">
        <w:rPr>
          <w:rFonts w:cs="Arial"/>
          <w:sz w:val="20"/>
          <w:szCs w:val="20"/>
        </w:rPr>
        <w:t>) laboratorijoje turi būti atlikta atliekų ėminio laboratorinė parametrų nurodytų Užsakyme analizė, įskaitant ir visas mėginio paruošimo procedūras (smulkinimas, malimas ar pan.).</w:t>
      </w:r>
    </w:p>
    <w:p w14:paraId="220EB0BF" w14:textId="77777777" w:rsidR="00047F57" w:rsidRPr="00C15DD1" w:rsidRDefault="00047F57" w:rsidP="00231721">
      <w:pPr>
        <w:tabs>
          <w:tab w:val="left" w:pos="567"/>
          <w:tab w:val="left" w:pos="2617"/>
        </w:tabs>
        <w:spacing w:before="60" w:after="60"/>
        <w:ind w:firstLine="0"/>
        <w:rPr>
          <w:rFonts w:cs="Arial"/>
          <w:sz w:val="20"/>
          <w:szCs w:val="20"/>
        </w:rPr>
      </w:pPr>
    </w:p>
    <w:p w14:paraId="2963C286" w14:textId="77777777" w:rsidR="00911172" w:rsidRPr="007771C5" w:rsidRDefault="00911172" w:rsidP="00911172">
      <w:pPr>
        <w:pStyle w:val="ListParagraph"/>
        <w:numPr>
          <w:ilvl w:val="0"/>
          <w:numId w:val="2"/>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bCs/>
          <w:szCs w:val="20"/>
        </w:rPr>
      </w:pPr>
      <w:r w:rsidRPr="007771C5">
        <w:rPr>
          <w:rStyle w:val="Laukeliai"/>
          <w:rFonts w:cs="Arial"/>
          <w:b/>
          <w:bCs/>
          <w:szCs w:val="20"/>
        </w:rPr>
        <w:t xml:space="preserve">PASLAUGŲ VYKDYMO TVARKA IR TERMINAI </w:t>
      </w:r>
    </w:p>
    <w:p w14:paraId="732A636C" w14:textId="77777777" w:rsidR="00911172" w:rsidRPr="001A3F24" w:rsidRDefault="00911172" w:rsidP="00B37AEE">
      <w:pPr>
        <w:pStyle w:val="ListParagraph"/>
        <w:numPr>
          <w:ilvl w:val="1"/>
          <w:numId w:val="8"/>
        </w:numPr>
        <w:tabs>
          <w:tab w:val="left" w:pos="426"/>
        </w:tabs>
        <w:ind w:left="0" w:firstLine="0"/>
        <w:rPr>
          <w:rFonts w:eastAsia="Calibri" w:cs="Arial"/>
          <w:bCs/>
          <w:sz w:val="20"/>
          <w:szCs w:val="20"/>
        </w:rPr>
      </w:pPr>
      <w:r w:rsidRPr="001A3F24">
        <w:rPr>
          <w:rFonts w:cs="Arial"/>
          <w:sz w:val="20"/>
          <w:szCs w:val="20"/>
        </w:rPr>
        <w:t xml:space="preserve">Paslaugos turės būti suteiktos ne vėliau kaip per </w:t>
      </w:r>
      <w:sdt>
        <w:sdtPr>
          <w:rPr>
            <w:rFonts w:cs="Arial"/>
            <w:bCs/>
            <w:sz w:val="20"/>
            <w:szCs w:val="20"/>
          </w:rPr>
          <w:id w:val="1263416853"/>
          <w:placeholder>
            <w:docPart w:val="898145A8DAB947B8BD73BE30B0B1E00F"/>
          </w:placeholder>
          <w:text/>
        </w:sdtPr>
        <w:sdtEndPr/>
        <w:sdtContent>
          <w:r w:rsidRPr="001A3F24">
            <w:rPr>
              <w:rFonts w:cs="Arial"/>
              <w:bCs/>
              <w:sz w:val="20"/>
              <w:szCs w:val="20"/>
            </w:rPr>
            <w:t>10</w:t>
          </w:r>
        </w:sdtContent>
      </w:sdt>
      <w:r w:rsidRPr="001A3F24">
        <w:rPr>
          <w:rFonts w:eastAsia="Calibri" w:cs="Arial"/>
          <w:bCs/>
          <w:sz w:val="20"/>
          <w:szCs w:val="20"/>
        </w:rPr>
        <w:t xml:space="preserve"> (dešimt) darbo dienų nuo Užsakymo pateikimo Paslaugų teikėjui dienos.</w:t>
      </w:r>
    </w:p>
    <w:p w14:paraId="3C3510C8" w14:textId="77777777" w:rsidR="00911172" w:rsidRPr="00C15DD1" w:rsidRDefault="00911172" w:rsidP="00911172">
      <w:pPr>
        <w:pStyle w:val="ListParagraph"/>
        <w:widowControl w:val="0"/>
        <w:numPr>
          <w:ilvl w:val="1"/>
          <w:numId w:val="8"/>
        </w:numPr>
        <w:tabs>
          <w:tab w:val="left" w:pos="709"/>
        </w:tabs>
        <w:autoSpaceDE w:val="0"/>
        <w:autoSpaceDN w:val="0"/>
        <w:rPr>
          <w:rFonts w:cs="Arial"/>
          <w:sz w:val="20"/>
          <w:szCs w:val="20"/>
        </w:rPr>
      </w:pPr>
      <w:r w:rsidRPr="00C15DD1">
        <w:rPr>
          <w:rFonts w:cs="Arial"/>
          <w:spacing w:val="-1"/>
          <w:sz w:val="20"/>
          <w:szCs w:val="20"/>
        </w:rPr>
        <w:t>Paslaugos</w:t>
      </w:r>
      <w:r w:rsidRPr="00C15DD1">
        <w:rPr>
          <w:rFonts w:cs="Arial"/>
          <w:spacing w:val="-13"/>
          <w:sz w:val="20"/>
          <w:szCs w:val="20"/>
        </w:rPr>
        <w:t xml:space="preserve"> </w:t>
      </w:r>
      <w:r w:rsidRPr="00C15DD1">
        <w:rPr>
          <w:rFonts w:cs="Arial"/>
          <w:sz w:val="20"/>
          <w:szCs w:val="20"/>
        </w:rPr>
        <w:t>bus</w:t>
      </w:r>
      <w:r w:rsidRPr="00C15DD1">
        <w:rPr>
          <w:rFonts w:cs="Arial"/>
          <w:spacing w:val="-12"/>
          <w:sz w:val="20"/>
          <w:szCs w:val="20"/>
        </w:rPr>
        <w:t xml:space="preserve"> </w:t>
      </w:r>
      <w:r w:rsidRPr="00C15DD1">
        <w:rPr>
          <w:rFonts w:cs="Arial"/>
          <w:sz w:val="20"/>
          <w:szCs w:val="20"/>
        </w:rPr>
        <w:t>teikiamos</w:t>
      </w:r>
      <w:r w:rsidRPr="00C15DD1">
        <w:rPr>
          <w:rFonts w:cs="Arial"/>
          <w:spacing w:val="-12"/>
          <w:sz w:val="20"/>
          <w:szCs w:val="20"/>
        </w:rPr>
        <w:t xml:space="preserve"> </w:t>
      </w:r>
      <w:r w:rsidRPr="00C15DD1">
        <w:rPr>
          <w:rFonts w:cs="Arial"/>
          <w:sz w:val="20"/>
          <w:szCs w:val="20"/>
        </w:rPr>
        <w:t>tik</w:t>
      </w:r>
      <w:r w:rsidRPr="00C15DD1">
        <w:rPr>
          <w:rFonts w:cs="Arial"/>
          <w:spacing w:val="-12"/>
          <w:sz w:val="20"/>
          <w:szCs w:val="20"/>
        </w:rPr>
        <w:t xml:space="preserve"> </w:t>
      </w:r>
      <w:r w:rsidRPr="00C15DD1">
        <w:rPr>
          <w:rFonts w:cs="Arial"/>
          <w:sz w:val="20"/>
          <w:szCs w:val="20"/>
        </w:rPr>
        <w:t>pagal</w:t>
      </w:r>
      <w:r w:rsidRPr="00C15DD1">
        <w:rPr>
          <w:rFonts w:cs="Arial"/>
          <w:spacing w:val="-13"/>
          <w:sz w:val="20"/>
          <w:szCs w:val="20"/>
        </w:rPr>
        <w:t xml:space="preserve"> </w:t>
      </w:r>
      <w:r w:rsidRPr="00C15DD1">
        <w:rPr>
          <w:rFonts w:cs="Arial"/>
          <w:sz w:val="20"/>
          <w:szCs w:val="20"/>
        </w:rPr>
        <w:t>atskirus</w:t>
      </w:r>
      <w:r w:rsidRPr="00C15DD1">
        <w:rPr>
          <w:rFonts w:cs="Arial"/>
          <w:spacing w:val="-11"/>
          <w:sz w:val="20"/>
          <w:szCs w:val="20"/>
        </w:rPr>
        <w:t xml:space="preserve"> </w:t>
      </w:r>
      <w:r w:rsidRPr="00C15DD1">
        <w:rPr>
          <w:rFonts w:cs="Arial"/>
          <w:sz w:val="20"/>
          <w:szCs w:val="20"/>
        </w:rPr>
        <w:t>Kliento</w:t>
      </w:r>
      <w:r w:rsidRPr="00C15DD1">
        <w:rPr>
          <w:rFonts w:cs="Arial"/>
          <w:spacing w:val="-11"/>
          <w:sz w:val="20"/>
          <w:szCs w:val="20"/>
        </w:rPr>
        <w:t xml:space="preserve"> </w:t>
      </w:r>
      <w:r w:rsidRPr="00C15DD1">
        <w:rPr>
          <w:rFonts w:cs="Arial"/>
          <w:sz w:val="20"/>
          <w:szCs w:val="20"/>
        </w:rPr>
        <w:t>pateiktus</w:t>
      </w:r>
      <w:r w:rsidRPr="00C15DD1">
        <w:rPr>
          <w:rFonts w:cs="Arial"/>
          <w:spacing w:val="-12"/>
          <w:sz w:val="20"/>
          <w:szCs w:val="20"/>
        </w:rPr>
        <w:t xml:space="preserve"> </w:t>
      </w:r>
      <w:r w:rsidRPr="00C15DD1">
        <w:rPr>
          <w:rFonts w:cs="Arial"/>
          <w:sz w:val="20"/>
          <w:szCs w:val="20"/>
        </w:rPr>
        <w:t>Užsakymus</w:t>
      </w:r>
      <w:r w:rsidRPr="00C15DD1">
        <w:rPr>
          <w:rFonts w:cs="Arial"/>
          <w:spacing w:val="-12"/>
          <w:sz w:val="20"/>
          <w:szCs w:val="20"/>
        </w:rPr>
        <w:t xml:space="preserve"> </w:t>
      </w:r>
      <w:r w:rsidRPr="00C15DD1">
        <w:rPr>
          <w:rFonts w:cs="Arial"/>
          <w:sz w:val="20"/>
          <w:szCs w:val="20"/>
        </w:rPr>
        <w:t>Sutarties</w:t>
      </w:r>
      <w:r w:rsidRPr="00C15DD1">
        <w:rPr>
          <w:rFonts w:cs="Arial"/>
          <w:spacing w:val="-12"/>
          <w:sz w:val="20"/>
          <w:szCs w:val="20"/>
        </w:rPr>
        <w:t xml:space="preserve"> </w:t>
      </w:r>
      <w:r w:rsidRPr="00C15DD1">
        <w:rPr>
          <w:rFonts w:cs="Arial"/>
          <w:sz w:val="20"/>
          <w:szCs w:val="20"/>
        </w:rPr>
        <w:t>galiojimo</w:t>
      </w:r>
      <w:r w:rsidRPr="00C15DD1">
        <w:rPr>
          <w:rFonts w:cs="Arial"/>
          <w:spacing w:val="-13"/>
          <w:sz w:val="20"/>
          <w:szCs w:val="20"/>
        </w:rPr>
        <w:t xml:space="preserve"> </w:t>
      </w:r>
      <w:r w:rsidRPr="00C15DD1">
        <w:rPr>
          <w:rFonts w:cs="Arial"/>
          <w:sz w:val="20"/>
          <w:szCs w:val="20"/>
        </w:rPr>
        <w:t>metu.</w:t>
      </w:r>
    </w:p>
    <w:p w14:paraId="5AD1ADE2" w14:textId="77777777" w:rsidR="00911172" w:rsidRPr="00C15DD1" w:rsidRDefault="00911172" w:rsidP="00911172">
      <w:pPr>
        <w:spacing w:before="60" w:after="60"/>
        <w:ind w:firstLine="0"/>
        <w:jc w:val="both"/>
        <w:rPr>
          <w:rFonts w:cs="Arial"/>
          <w:b/>
          <w:i/>
          <w:sz w:val="20"/>
          <w:szCs w:val="20"/>
        </w:rPr>
      </w:pPr>
    </w:p>
    <w:p w14:paraId="3908A027" w14:textId="77777777" w:rsidR="00911172" w:rsidRPr="007771C5" w:rsidRDefault="00911172" w:rsidP="00911172">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bCs/>
          <w:sz w:val="20"/>
          <w:szCs w:val="20"/>
        </w:rPr>
      </w:pPr>
      <w:r w:rsidRPr="007771C5">
        <w:rPr>
          <w:rStyle w:val="Laukeliai"/>
          <w:rFonts w:cs="Arial"/>
          <w:b/>
          <w:bCs/>
          <w:szCs w:val="20"/>
        </w:rPr>
        <w:t>KOKYBĖ IR TRŪKUMŲ PAŠALINIMAS</w:t>
      </w:r>
    </w:p>
    <w:p w14:paraId="1AF4C4F9" w14:textId="77777777" w:rsidR="00911172" w:rsidRPr="00C15DD1" w:rsidRDefault="00911172" w:rsidP="00B37AEE">
      <w:pPr>
        <w:pStyle w:val="ListParagraph"/>
        <w:numPr>
          <w:ilvl w:val="1"/>
          <w:numId w:val="9"/>
        </w:numPr>
        <w:tabs>
          <w:tab w:val="left" w:pos="426"/>
        </w:tabs>
        <w:spacing w:after="60"/>
        <w:ind w:left="0" w:firstLine="0"/>
        <w:jc w:val="both"/>
        <w:rPr>
          <w:rFonts w:cs="Arial"/>
          <w:sz w:val="20"/>
          <w:szCs w:val="20"/>
        </w:rPr>
      </w:pPr>
      <w:r w:rsidRPr="00C15DD1">
        <w:rPr>
          <w:rFonts w:cs="Arial"/>
          <w:sz w:val="20"/>
          <w:szCs w:val="20"/>
        </w:rPr>
        <w:t>Paslaugų ir (ar) Paslaugų rezultato trūkumais laikomi neatitikimai Techninės specifikacijos reikalavimams ir teisės aktams, reglamentuojantiems Paslaugų kokybę.</w:t>
      </w:r>
    </w:p>
    <w:p w14:paraId="3B353EE7" w14:textId="77777777" w:rsidR="00911172" w:rsidRPr="00C15DD1" w:rsidRDefault="00911172" w:rsidP="00B37AEE">
      <w:pPr>
        <w:pStyle w:val="ListParagraph"/>
        <w:numPr>
          <w:ilvl w:val="1"/>
          <w:numId w:val="9"/>
        </w:numPr>
        <w:tabs>
          <w:tab w:val="left" w:pos="426"/>
        </w:tabs>
        <w:spacing w:after="60"/>
        <w:ind w:left="0" w:firstLine="0"/>
        <w:jc w:val="both"/>
        <w:rPr>
          <w:rFonts w:cs="Arial"/>
          <w:sz w:val="20"/>
          <w:szCs w:val="20"/>
        </w:rPr>
      </w:pPr>
      <w:r w:rsidRPr="00C15DD1">
        <w:rPr>
          <w:rFonts w:cs="Arial"/>
          <w:sz w:val="20"/>
          <w:szCs w:val="20"/>
        </w:rPr>
        <w:t>Klientas turi teisę kreiptis į Paslaugų teikėją dėl Paslaugų ir (ar) Paslaugų rezultato trūkumų pašalinimo ne vėliau kaip per 5 (penkias) darbo dienas nuo suteiktų trūkumų užfiksavimo dienos.</w:t>
      </w:r>
    </w:p>
    <w:p w14:paraId="04BAF179" w14:textId="77777777" w:rsidR="00911172" w:rsidRPr="00C15DD1" w:rsidRDefault="00911172" w:rsidP="00B37AEE">
      <w:pPr>
        <w:pStyle w:val="ListParagraph"/>
        <w:numPr>
          <w:ilvl w:val="1"/>
          <w:numId w:val="9"/>
        </w:numPr>
        <w:tabs>
          <w:tab w:val="left" w:pos="426"/>
        </w:tabs>
        <w:spacing w:after="60"/>
        <w:ind w:left="0" w:firstLine="0"/>
        <w:jc w:val="both"/>
        <w:rPr>
          <w:rFonts w:cs="Arial"/>
          <w:sz w:val="20"/>
          <w:szCs w:val="20"/>
        </w:rPr>
      </w:pPr>
      <w:r w:rsidRPr="00C15DD1">
        <w:rPr>
          <w:rFonts w:cs="Arial"/>
          <w:sz w:val="20"/>
          <w:szCs w:val="20"/>
        </w:rPr>
        <w:t>Kliento nustatytiems Paslaugų rezultato trūkumams šalinti nustatomas 10 (dešimties) darbo dienų terminas.</w:t>
      </w:r>
    </w:p>
    <w:p w14:paraId="30CD6EB1" w14:textId="77777777" w:rsidR="00047F57" w:rsidRPr="00C15DD1" w:rsidRDefault="00047F57" w:rsidP="00231721">
      <w:pPr>
        <w:pStyle w:val="ListParagraph"/>
        <w:tabs>
          <w:tab w:val="left" w:pos="567"/>
        </w:tabs>
        <w:spacing w:after="60"/>
        <w:ind w:left="360" w:firstLine="0"/>
        <w:jc w:val="both"/>
        <w:rPr>
          <w:rFonts w:cs="Arial"/>
          <w:sz w:val="20"/>
          <w:szCs w:val="20"/>
        </w:rPr>
      </w:pPr>
    </w:p>
    <w:p w14:paraId="12CE625C" w14:textId="77777777" w:rsidR="00911172" w:rsidRPr="007771C5" w:rsidRDefault="00911172" w:rsidP="00911172">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bCs/>
          <w:szCs w:val="20"/>
        </w:rPr>
      </w:pPr>
      <w:r w:rsidRPr="007771C5">
        <w:rPr>
          <w:rStyle w:val="Laukeliai"/>
          <w:rFonts w:cs="Arial"/>
          <w:b/>
          <w:bCs/>
          <w:szCs w:val="20"/>
        </w:rPr>
        <w:t>APMOKĖJIMO SĄLYGOS</w:t>
      </w:r>
    </w:p>
    <w:p w14:paraId="12A02E21" w14:textId="77777777" w:rsidR="00911172" w:rsidRPr="00C15DD1" w:rsidRDefault="00911172" w:rsidP="00911172">
      <w:pPr>
        <w:ind w:firstLine="0"/>
        <w:rPr>
          <w:rFonts w:cs="Arial"/>
          <w:sz w:val="20"/>
          <w:szCs w:val="20"/>
        </w:rPr>
      </w:pPr>
      <w:bookmarkStart w:id="6" w:name="_Hlk101435639"/>
      <w:r w:rsidRPr="00C15DD1">
        <w:rPr>
          <w:rFonts w:cs="Arial"/>
          <w:sz w:val="20"/>
          <w:szCs w:val="20"/>
        </w:rPr>
        <w:t>8.1 Klientas sumoka Paslaugų teikėjui už faktiškai suteiktas kokybiškas Paslaugas per 30 (trisdešimt) dienų nuo Paslaugų rezultato perdavimo - priėmimo akto pasirašymo ir Sąskaitos gavimo dienos.</w:t>
      </w:r>
    </w:p>
    <w:p w14:paraId="26165F23" w14:textId="77777777" w:rsidR="00911172" w:rsidRPr="00C15DD1" w:rsidRDefault="00911172" w:rsidP="00911172">
      <w:pPr>
        <w:pStyle w:val="ListParagraph"/>
        <w:tabs>
          <w:tab w:val="left" w:pos="0"/>
          <w:tab w:val="left" w:pos="426"/>
        </w:tabs>
        <w:spacing w:before="60" w:after="60"/>
        <w:ind w:left="0" w:firstLine="0"/>
        <w:contextualSpacing w:val="0"/>
        <w:jc w:val="both"/>
        <w:rPr>
          <w:rFonts w:cs="Arial"/>
          <w:sz w:val="20"/>
          <w:szCs w:val="20"/>
        </w:rPr>
      </w:pPr>
    </w:p>
    <w:bookmarkEnd w:id="6"/>
    <w:p w14:paraId="434C8F91" w14:textId="77777777" w:rsidR="00911172" w:rsidRPr="007771C5" w:rsidRDefault="00911172" w:rsidP="00911172">
      <w:pPr>
        <w:pStyle w:val="ListParagraph"/>
        <w:numPr>
          <w:ilvl w:val="0"/>
          <w:numId w:val="4"/>
        </w:numPr>
        <w:pBdr>
          <w:top w:val="single" w:sz="4" w:space="1" w:color="auto"/>
          <w:bottom w:val="single" w:sz="4" w:space="1" w:color="auto"/>
        </w:pBdr>
        <w:shd w:val="clear" w:color="auto" w:fill="D9D9D9" w:themeFill="background1" w:themeFillShade="D9"/>
        <w:tabs>
          <w:tab w:val="left" w:pos="426"/>
        </w:tabs>
        <w:spacing w:before="60" w:after="60"/>
        <w:ind w:left="426"/>
        <w:contextualSpacing w:val="0"/>
        <w:jc w:val="both"/>
        <w:rPr>
          <w:rStyle w:val="Laukeliai"/>
          <w:rFonts w:cs="Arial"/>
          <w:b/>
          <w:bCs/>
          <w:szCs w:val="20"/>
        </w:rPr>
      </w:pPr>
      <w:r w:rsidRPr="007771C5">
        <w:rPr>
          <w:rStyle w:val="Laukeliai"/>
          <w:rFonts w:cs="Arial"/>
          <w:b/>
          <w:bCs/>
          <w:szCs w:val="20"/>
        </w:rPr>
        <w:t>KARTU SU TEIKIAMOMIS PASLAUGOMIS PATEIKIAMI DOKUMENTAI</w:t>
      </w:r>
    </w:p>
    <w:p w14:paraId="6B2C7CF3" w14:textId="77777777" w:rsidR="00911172" w:rsidRPr="00C15DD1" w:rsidRDefault="00911172" w:rsidP="00231721">
      <w:pPr>
        <w:pStyle w:val="ListParagraph"/>
        <w:widowControl w:val="0"/>
        <w:numPr>
          <w:ilvl w:val="1"/>
          <w:numId w:val="10"/>
        </w:numPr>
        <w:tabs>
          <w:tab w:val="left" w:pos="426"/>
        </w:tabs>
        <w:autoSpaceDE w:val="0"/>
        <w:autoSpaceDN w:val="0"/>
        <w:ind w:left="0" w:right="150" w:firstLine="0"/>
        <w:rPr>
          <w:rFonts w:cs="Arial"/>
          <w:sz w:val="20"/>
          <w:szCs w:val="20"/>
        </w:rPr>
      </w:pPr>
      <w:bookmarkStart w:id="7" w:name="_Hlk34738296"/>
      <w:r w:rsidRPr="00C15DD1">
        <w:rPr>
          <w:rFonts w:cs="Arial"/>
          <w:sz w:val="20"/>
          <w:szCs w:val="20"/>
        </w:rPr>
        <w:t>Paslaugų</w:t>
      </w:r>
      <w:r w:rsidRPr="00C15DD1">
        <w:rPr>
          <w:rFonts w:cs="Arial"/>
          <w:spacing w:val="46"/>
          <w:sz w:val="20"/>
          <w:szCs w:val="20"/>
        </w:rPr>
        <w:t xml:space="preserve"> </w:t>
      </w:r>
      <w:r w:rsidRPr="00C15DD1">
        <w:rPr>
          <w:rFonts w:cs="Arial"/>
          <w:sz w:val="20"/>
          <w:szCs w:val="20"/>
        </w:rPr>
        <w:t>teikėjas</w:t>
      </w:r>
      <w:r w:rsidRPr="00C15DD1">
        <w:rPr>
          <w:rFonts w:cs="Arial"/>
          <w:spacing w:val="47"/>
          <w:sz w:val="20"/>
          <w:szCs w:val="20"/>
        </w:rPr>
        <w:t xml:space="preserve"> </w:t>
      </w:r>
      <w:r w:rsidRPr="00C15DD1">
        <w:rPr>
          <w:rFonts w:cs="Arial"/>
          <w:sz w:val="20"/>
          <w:szCs w:val="20"/>
        </w:rPr>
        <w:t>turi</w:t>
      </w:r>
      <w:r w:rsidRPr="00C15DD1">
        <w:rPr>
          <w:rFonts w:cs="Arial"/>
          <w:spacing w:val="48"/>
          <w:sz w:val="20"/>
          <w:szCs w:val="20"/>
        </w:rPr>
        <w:t xml:space="preserve"> </w:t>
      </w:r>
      <w:r w:rsidRPr="00C15DD1">
        <w:rPr>
          <w:rFonts w:cs="Arial"/>
          <w:sz w:val="20"/>
          <w:szCs w:val="20"/>
        </w:rPr>
        <w:t>pateikti</w:t>
      </w:r>
      <w:r w:rsidRPr="00C15DD1">
        <w:rPr>
          <w:rFonts w:cs="Arial"/>
          <w:spacing w:val="48"/>
          <w:sz w:val="20"/>
          <w:szCs w:val="20"/>
        </w:rPr>
        <w:t xml:space="preserve"> </w:t>
      </w:r>
      <w:r w:rsidRPr="00C15DD1">
        <w:rPr>
          <w:rFonts w:cs="Arial"/>
          <w:sz w:val="20"/>
          <w:szCs w:val="20"/>
        </w:rPr>
        <w:t>atliktų</w:t>
      </w:r>
      <w:r w:rsidRPr="00C15DD1">
        <w:rPr>
          <w:rFonts w:cs="Arial"/>
          <w:spacing w:val="46"/>
          <w:sz w:val="20"/>
          <w:szCs w:val="20"/>
        </w:rPr>
        <w:t xml:space="preserve"> </w:t>
      </w:r>
      <w:r w:rsidRPr="00C15DD1">
        <w:rPr>
          <w:rFonts w:cs="Arial"/>
          <w:sz w:val="20"/>
          <w:szCs w:val="20"/>
        </w:rPr>
        <w:t>tyrimų</w:t>
      </w:r>
      <w:r w:rsidRPr="00C15DD1">
        <w:rPr>
          <w:rFonts w:cs="Arial"/>
          <w:spacing w:val="46"/>
          <w:sz w:val="20"/>
          <w:szCs w:val="20"/>
        </w:rPr>
        <w:t xml:space="preserve"> </w:t>
      </w:r>
      <w:r w:rsidRPr="00C15DD1">
        <w:rPr>
          <w:rFonts w:cs="Arial"/>
          <w:sz w:val="20"/>
          <w:szCs w:val="20"/>
        </w:rPr>
        <w:t>rezultatų</w:t>
      </w:r>
      <w:r w:rsidRPr="00C15DD1">
        <w:rPr>
          <w:rFonts w:cs="Arial"/>
          <w:spacing w:val="46"/>
          <w:sz w:val="20"/>
          <w:szCs w:val="20"/>
        </w:rPr>
        <w:t xml:space="preserve"> </w:t>
      </w:r>
      <w:r w:rsidRPr="00C15DD1">
        <w:rPr>
          <w:rFonts w:cs="Arial"/>
          <w:sz w:val="20"/>
          <w:szCs w:val="20"/>
        </w:rPr>
        <w:t>protokolus</w:t>
      </w:r>
      <w:r w:rsidRPr="00C15DD1">
        <w:rPr>
          <w:rFonts w:cs="Arial"/>
          <w:spacing w:val="47"/>
          <w:sz w:val="20"/>
          <w:szCs w:val="20"/>
        </w:rPr>
        <w:t xml:space="preserve"> </w:t>
      </w:r>
      <w:r w:rsidRPr="00C15DD1">
        <w:rPr>
          <w:rFonts w:cs="Arial"/>
          <w:sz w:val="20"/>
          <w:szCs w:val="20"/>
        </w:rPr>
        <w:t>elektronine</w:t>
      </w:r>
      <w:r w:rsidRPr="00C15DD1">
        <w:rPr>
          <w:rFonts w:cs="Arial"/>
          <w:spacing w:val="47"/>
          <w:sz w:val="20"/>
          <w:szCs w:val="20"/>
        </w:rPr>
        <w:t xml:space="preserve"> </w:t>
      </w:r>
      <w:r w:rsidRPr="00C15DD1">
        <w:rPr>
          <w:rFonts w:cs="Arial"/>
          <w:sz w:val="20"/>
          <w:szCs w:val="20"/>
        </w:rPr>
        <w:t>forma,</w:t>
      </w:r>
      <w:r w:rsidRPr="00C15DD1">
        <w:rPr>
          <w:rFonts w:cs="Arial"/>
          <w:spacing w:val="48"/>
          <w:sz w:val="20"/>
          <w:szCs w:val="20"/>
        </w:rPr>
        <w:t xml:space="preserve"> </w:t>
      </w:r>
      <w:r w:rsidRPr="00C15DD1">
        <w:rPr>
          <w:rFonts w:cs="Arial"/>
          <w:sz w:val="20"/>
          <w:szCs w:val="20"/>
        </w:rPr>
        <w:t>o</w:t>
      </w:r>
      <w:r w:rsidRPr="00C15DD1">
        <w:rPr>
          <w:rFonts w:cs="Arial"/>
          <w:spacing w:val="47"/>
          <w:sz w:val="20"/>
          <w:szCs w:val="20"/>
        </w:rPr>
        <w:t xml:space="preserve"> </w:t>
      </w:r>
      <w:r w:rsidRPr="00C15DD1">
        <w:rPr>
          <w:rFonts w:cs="Arial"/>
          <w:sz w:val="20"/>
          <w:szCs w:val="20"/>
        </w:rPr>
        <w:t>Klientui</w:t>
      </w:r>
      <w:r w:rsidRPr="00C15DD1">
        <w:rPr>
          <w:rFonts w:cs="Arial"/>
          <w:spacing w:val="-53"/>
          <w:sz w:val="20"/>
          <w:szCs w:val="20"/>
        </w:rPr>
        <w:t xml:space="preserve"> </w:t>
      </w:r>
      <w:r w:rsidRPr="00C15DD1">
        <w:rPr>
          <w:rFonts w:cs="Arial"/>
          <w:sz w:val="20"/>
          <w:szCs w:val="20"/>
        </w:rPr>
        <w:t>pageidaujant ir rašytine</w:t>
      </w:r>
      <w:r w:rsidRPr="00C15DD1">
        <w:rPr>
          <w:rFonts w:cs="Arial"/>
          <w:spacing w:val="-1"/>
          <w:sz w:val="20"/>
          <w:szCs w:val="20"/>
        </w:rPr>
        <w:t xml:space="preserve"> </w:t>
      </w:r>
      <w:r w:rsidRPr="00C15DD1">
        <w:rPr>
          <w:rFonts w:cs="Arial"/>
          <w:sz w:val="20"/>
          <w:szCs w:val="20"/>
        </w:rPr>
        <w:t>forma.</w:t>
      </w:r>
    </w:p>
    <w:bookmarkEnd w:id="7"/>
    <w:p w14:paraId="4E8B1501" w14:textId="77777777" w:rsidR="00911172" w:rsidRPr="00C15DD1" w:rsidRDefault="00911172" w:rsidP="00911172">
      <w:pPr>
        <w:tabs>
          <w:tab w:val="left" w:pos="567"/>
        </w:tabs>
        <w:spacing w:before="60" w:after="60"/>
        <w:ind w:firstLine="0"/>
        <w:jc w:val="both"/>
        <w:rPr>
          <w:rStyle w:val="Laukeliai"/>
          <w:rFonts w:cs="Arial"/>
          <w:szCs w:val="20"/>
        </w:rPr>
      </w:pPr>
    </w:p>
    <w:p w14:paraId="48B1B475" w14:textId="77777777" w:rsidR="00911172" w:rsidRPr="00C15DD1" w:rsidRDefault="00911172" w:rsidP="00911172">
      <w:pPr>
        <w:pStyle w:val="ListParagraph"/>
        <w:numPr>
          <w:ilvl w:val="0"/>
          <w:numId w:val="4"/>
        </w:numPr>
        <w:pBdr>
          <w:top w:val="single" w:sz="8" w:space="1" w:color="auto"/>
          <w:bottom w:val="single" w:sz="8" w:space="1" w:color="auto"/>
        </w:pBdr>
        <w:shd w:val="clear" w:color="auto" w:fill="D9D9D9" w:themeFill="background1" w:themeFillShade="D9"/>
        <w:tabs>
          <w:tab w:val="left" w:pos="426"/>
        </w:tabs>
        <w:spacing w:before="60" w:after="60"/>
        <w:ind w:left="426"/>
        <w:rPr>
          <w:rFonts w:eastAsia="Arial" w:cs="Arial"/>
          <w:b/>
          <w:bCs/>
          <w:sz w:val="20"/>
          <w:szCs w:val="20"/>
        </w:rPr>
      </w:pPr>
      <w:r w:rsidRPr="00C15DD1">
        <w:rPr>
          <w:rFonts w:cs="Arial"/>
          <w:b/>
          <w:sz w:val="20"/>
          <w:szCs w:val="20"/>
        </w:rPr>
        <w:t xml:space="preserve"> </w:t>
      </w:r>
      <w:r w:rsidRPr="00C15DD1">
        <w:rPr>
          <w:rFonts w:eastAsia="Arial" w:cs="Arial"/>
          <w:b/>
          <w:bCs/>
          <w:sz w:val="20"/>
          <w:szCs w:val="20"/>
        </w:rPr>
        <w:t>KITI REIKALAVIMAI</w:t>
      </w:r>
    </w:p>
    <w:p w14:paraId="6464D853" w14:textId="77777777" w:rsidR="00911172" w:rsidRPr="00C15DD1" w:rsidRDefault="00911172" w:rsidP="00047F57">
      <w:pPr>
        <w:pStyle w:val="ListParagraph"/>
        <w:widowControl w:val="0"/>
        <w:numPr>
          <w:ilvl w:val="1"/>
          <w:numId w:val="4"/>
        </w:numPr>
        <w:tabs>
          <w:tab w:val="left" w:pos="851"/>
        </w:tabs>
        <w:autoSpaceDE w:val="0"/>
        <w:autoSpaceDN w:val="0"/>
        <w:ind w:left="0" w:right="144" w:firstLine="0"/>
        <w:contextualSpacing w:val="0"/>
        <w:rPr>
          <w:rFonts w:cs="Arial"/>
          <w:sz w:val="20"/>
          <w:szCs w:val="20"/>
        </w:rPr>
      </w:pPr>
      <w:r w:rsidRPr="00C15DD1">
        <w:rPr>
          <w:rFonts w:cs="Arial"/>
          <w:sz w:val="20"/>
          <w:szCs w:val="20"/>
        </w:rPr>
        <w:t>Klientas sudarys sąlygas ėminių skirtų analizei paėmimą, t. y. užtikrins patekimą į Kliento teritoriją, nurodys privažiavimo maršrutą bei pasikrovimo vietą.</w:t>
      </w:r>
    </w:p>
    <w:p w14:paraId="0BCBD09B" w14:textId="77777777" w:rsidR="00911172" w:rsidRPr="00C15DD1" w:rsidRDefault="00911172" w:rsidP="00231721">
      <w:pPr>
        <w:pStyle w:val="ListParagraph"/>
        <w:widowControl w:val="0"/>
        <w:numPr>
          <w:ilvl w:val="1"/>
          <w:numId w:val="4"/>
        </w:numPr>
        <w:tabs>
          <w:tab w:val="left" w:pos="709"/>
        </w:tabs>
        <w:autoSpaceDE w:val="0"/>
        <w:autoSpaceDN w:val="0"/>
        <w:ind w:left="0" w:right="156" w:firstLine="0"/>
        <w:contextualSpacing w:val="0"/>
        <w:rPr>
          <w:rFonts w:cs="Arial"/>
          <w:sz w:val="20"/>
          <w:szCs w:val="20"/>
        </w:rPr>
      </w:pPr>
      <w:r w:rsidRPr="00C15DD1">
        <w:rPr>
          <w:rFonts w:cs="Arial"/>
          <w:sz w:val="20"/>
          <w:szCs w:val="20"/>
        </w:rPr>
        <w:t>Paslaugų teikėjui pageidaujant, Klientas pateiks jam žinomą ir galimai atskleidžiamą informaciją apie ėminių fizines ir chemines savybes.</w:t>
      </w:r>
      <w:bookmarkEnd w:id="0"/>
      <w:bookmarkEnd w:id="1"/>
    </w:p>
    <w:p w14:paraId="250E85BB" w14:textId="77777777" w:rsidR="00911172" w:rsidRPr="00C15DD1" w:rsidRDefault="00911172" w:rsidP="00911172">
      <w:pPr>
        <w:pStyle w:val="ListParagraph"/>
        <w:widowControl w:val="0"/>
        <w:tabs>
          <w:tab w:val="left" w:pos="709"/>
        </w:tabs>
        <w:autoSpaceDE w:val="0"/>
        <w:autoSpaceDN w:val="0"/>
        <w:ind w:right="156" w:firstLine="0"/>
        <w:contextualSpacing w:val="0"/>
        <w:rPr>
          <w:rFonts w:cs="Arial"/>
          <w:sz w:val="20"/>
          <w:szCs w:val="20"/>
        </w:rPr>
      </w:pPr>
    </w:p>
    <w:p w14:paraId="392D0BFC" w14:textId="0C32B6EB" w:rsidR="00911172" w:rsidRPr="00C15DD1" w:rsidRDefault="00911172" w:rsidP="00911172">
      <w:pPr>
        <w:pageBreakBefore/>
        <w:tabs>
          <w:tab w:val="left" w:pos="8137"/>
        </w:tabs>
        <w:spacing w:before="60" w:after="60"/>
        <w:ind w:firstLine="0"/>
        <w:jc w:val="center"/>
        <w:rPr>
          <w:rFonts w:cs="Arial"/>
          <w:b/>
          <w:bCs/>
          <w:sz w:val="20"/>
          <w:szCs w:val="20"/>
        </w:rPr>
      </w:pPr>
      <w:r w:rsidRPr="00C15DD1">
        <w:rPr>
          <w:rFonts w:cs="Arial"/>
          <w:b/>
          <w:bCs/>
          <w:sz w:val="20"/>
          <w:szCs w:val="20"/>
        </w:rPr>
        <w:lastRenderedPageBreak/>
        <w:t xml:space="preserve">TECHNINĖ SPECIFIKACIJA OBJEKTO DALIAI NR. </w:t>
      </w:r>
      <w:r w:rsidR="00101976">
        <w:rPr>
          <w:rFonts w:cs="Arial"/>
          <w:b/>
          <w:bCs/>
          <w:sz w:val="20"/>
          <w:szCs w:val="20"/>
        </w:rPr>
        <w:t>II</w:t>
      </w:r>
    </w:p>
    <w:p w14:paraId="10318D1B" w14:textId="77777777" w:rsidR="00911172" w:rsidRPr="00C15DD1" w:rsidRDefault="00911172" w:rsidP="00911172">
      <w:pPr>
        <w:pStyle w:val="ListParagraph"/>
        <w:tabs>
          <w:tab w:val="left" w:pos="284"/>
        </w:tabs>
        <w:spacing w:before="60" w:after="60"/>
        <w:ind w:left="0" w:firstLine="0"/>
        <w:contextualSpacing w:val="0"/>
        <w:rPr>
          <w:rFonts w:cs="Arial"/>
          <w:b/>
          <w:bCs/>
          <w:sz w:val="20"/>
          <w:szCs w:val="20"/>
        </w:rPr>
      </w:pPr>
    </w:p>
    <w:p w14:paraId="57FEEE05" w14:textId="77777777" w:rsidR="00911172" w:rsidRPr="00C15DD1" w:rsidRDefault="00911172" w:rsidP="00911172">
      <w:pPr>
        <w:pStyle w:val="ListParagraph"/>
        <w:numPr>
          <w:ilvl w:val="0"/>
          <w:numId w:val="11"/>
        </w:numPr>
        <w:pBdr>
          <w:top w:val="single" w:sz="8" w:space="1" w:color="auto"/>
          <w:bottom w:val="single" w:sz="8" w:space="1" w:color="auto"/>
        </w:pBdr>
        <w:shd w:val="clear" w:color="auto" w:fill="D9D9D9" w:themeFill="background1" w:themeFillShade="D9"/>
        <w:tabs>
          <w:tab w:val="left" w:pos="360"/>
        </w:tabs>
        <w:spacing w:before="60" w:after="60"/>
        <w:contextualSpacing w:val="0"/>
        <w:rPr>
          <w:rFonts w:cs="Arial"/>
          <w:b/>
          <w:sz w:val="20"/>
          <w:szCs w:val="20"/>
        </w:rPr>
      </w:pPr>
      <w:r w:rsidRPr="00C15DD1">
        <w:rPr>
          <w:rFonts w:cs="Arial"/>
          <w:b/>
          <w:sz w:val="20"/>
          <w:szCs w:val="20"/>
        </w:rPr>
        <w:t>SĄVOKOS IR SUTRUMPINIMAI</w:t>
      </w:r>
    </w:p>
    <w:p w14:paraId="69FE0BE8" w14:textId="77777777" w:rsidR="00911172" w:rsidRPr="00C15DD1" w:rsidRDefault="00911172" w:rsidP="00911172">
      <w:pPr>
        <w:pStyle w:val="ListParagraph"/>
        <w:numPr>
          <w:ilvl w:val="1"/>
          <w:numId w:val="11"/>
        </w:numPr>
        <w:tabs>
          <w:tab w:val="left" w:pos="567"/>
        </w:tabs>
        <w:spacing w:before="60" w:after="60"/>
        <w:ind w:left="0" w:firstLine="0"/>
        <w:contextualSpacing w:val="0"/>
        <w:jc w:val="both"/>
        <w:rPr>
          <w:rFonts w:eastAsiaTheme="minorEastAsia" w:cs="Arial"/>
          <w:sz w:val="20"/>
          <w:szCs w:val="20"/>
        </w:rPr>
      </w:pPr>
      <w:r w:rsidRPr="00C15DD1">
        <w:rPr>
          <w:rFonts w:eastAsia="Arial" w:cs="Arial"/>
          <w:b/>
          <w:bCs/>
          <w:sz w:val="20"/>
          <w:szCs w:val="20"/>
        </w:rPr>
        <w:t xml:space="preserve">Klientas </w:t>
      </w:r>
      <w:r w:rsidRPr="00C15DD1">
        <w:rPr>
          <w:rFonts w:eastAsia="Arial" w:cs="Arial"/>
          <w:sz w:val="20"/>
          <w:szCs w:val="20"/>
        </w:rPr>
        <w:t xml:space="preserve">– </w:t>
      </w:r>
      <w:sdt>
        <w:sdtPr>
          <w:rPr>
            <w:rFonts w:cs="Arial"/>
            <w:sz w:val="20"/>
            <w:szCs w:val="20"/>
          </w:rPr>
          <w:id w:val="2037154458"/>
          <w:placeholder>
            <w:docPart w:val="D249481F300446A3A77C78D73BB056EF"/>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C15DD1">
            <w:rPr>
              <w:rFonts w:cs="Arial"/>
              <w:sz w:val="20"/>
              <w:szCs w:val="20"/>
            </w:rPr>
            <w:t>UAB Kauno kogeneracinė jėgainė</w:t>
          </w:r>
        </w:sdtContent>
      </w:sdt>
    </w:p>
    <w:p w14:paraId="521BB82B" w14:textId="77777777" w:rsidR="00911172" w:rsidRPr="00C15DD1" w:rsidRDefault="00911172" w:rsidP="00911172">
      <w:pPr>
        <w:pStyle w:val="ListParagraph"/>
        <w:numPr>
          <w:ilvl w:val="1"/>
          <w:numId w:val="11"/>
        </w:numPr>
        <w:tabs>
          <w:tab w:val="left" w:pos="567"/>
        </w:tabs>
        <w:spacing w:before="60" w:after="60"/>
        <w:ind w:left="0" w:firstLine="0"/>
        <w:contextualSpacing w:val="0"/>
        <w:jc w:val="both"/>
        <w:rPr>
          <w:rFonts w:eastAsiaTheme="minorEastAsia" w:cs="Arial"/>
          <w:sz w:val="20"/>
          <w:szCs w:val="20"/>
        </w:rPr>
      </w:pPr>
      <w:r w:rsidRPr="00C15DD1">
        <w:rPr>
          <w:rFonts w:eastAsia="Arial" w:cs="Arial"/>
          <w:b/>
          <w:bCs/>
          <w:sz w:val="20"/>
          <w:szCs w:val="20"/>
        </w:rPr>
        <w:t>Paslaugų teikėjas</w:t>
      </w:r>
      <w:r w:rsidRPr="00C15DD1">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0C753140" w14:textId="77777777" w:rsidR="00911172" w:rsidRPr="00C15DD1" w:rsidRDefault="00911172" w:rsidP="00911172">
      <w:pPr>
        <w:pStyle w:val="ListParagraph"/>
        <w:numPr>
          <w:ilvl w:val="1"/>
          <w:numId w:val="11"/>
        </w:numPr>
        <w:tabs>
          <w:tab w:val="left" w:pos="567"/>
        </w:tabs>
        <w:spacing w:before="60" w:after="60"/>
        <w:ind w:left="0" w:firstLine="0"/>
        <w:contextualSpacing w:val="0"/>
        <w:jc w:val="both"/>
        <w:rPr>
          <w:rFonts w:eastAsiaTheme="minorEastAsia" w:cs="Arial"/>
          <w:sz w:val="20"/>
          <w:szCs w:val="20"/>
        </w:rPr>
      </w:pPr>
      <w:r w:rsidRPr="00C15DD1">
        <w:rPr>
          <w:rFonts w:eastAsia="Arial" w:cs="Arial"/>
          <w:b/>
          <w:bCs/>
          <w:sz w:val="20"/>
          <w:szCs w:val="20"/>
        </w:rPr>
        <w:t>Sutartis</w:t>
      </w:r>
      <w:r w:rsidRPr="00C15DD1">
        <w:rPr>
          <w:rFonts w:eastAsia="Arial" w:cs="Arial"/>
          <w:sz w:val="20"/>
          <w:szCs w:val="20"/>
        </w:rPr>
        <w:t xml:space="preserve"> – Sutartis, sudaroma tarp Kliento ir Paslaugų teikėjo dėl Pirkimo objekto.</w:t>
      </w:r>
    </w:p>
    <w:p w14:paraId="06EF1FBF" w14:textId="77777777" w:rsidR="00911172" w:rsidRPr="00C15DD1" w:rsidRDefault="00911172" w:rsidP="00911172">
      <w:pPr>
        <w:pStyle w:val="ListParagraph"/>
        <w:numPr>
          <w:ilvl w:val="1"/>
          <w:numId w:val="11"/>
        </w:numPr>
        <w:tabs>
          <w:tab w:val="left" w:pos="567"/>
        </w:tabs>
        <w:spacing w:before="60" w:after="60"/>
        <w:contextualSpacing w:val="0"/>
        <w:jc w:val="both"/>
        <w:rPr>
          <w:rFonts w:eastAsiaTheme="minorEastAsia" w:cs="Arial"/>
          <w:sz w:val="20"/>
          <w:szCs w:val="20"/>
        </w:rPr>
      </w:pPr>
      <w:r w:rsidRPr="00C15DD1">
        <w:rPr>
          <w:rFonts w:eastAsia="Arial" w:cs="Arial"/>
          <w:b/>
          <w:bCs/>
          <w:sz w:val="20"/>
          <w:szCs w:val="20"/>
        </w:rPr>
        <w:t>Paslaugos</w:t>
      </w:r>
      <w:r w:rsidRPr="00C15DD1">
        <w:rPr>
          <w:rFonts w:eastAsia="Arial" w:cs="Arial"/>
          <w:sz w:val="20"/>
          <w:szCs w:val="20"/>
        </w:rPr>
        <w:t xml:space="preserve"> – </w:t>
      </w:r>
      <w:r w:rsidRPr="00C15DD1">
        <w:rPr>
          <w:rFonts w:cs="Arial"/>
          <w:bCs/>
          <w:sz w:val="20"/>
          <w:szCs w:val="20"/>
        </w:rPr>
        <w:t>Pelenų lydymosi būsenos analizės ir cheminės sudėties tyrimai</w:t>
      </w:r>
      <w:r w:rsidRPr="00C15DD1">
        <w:rPr>
          <w:rFonts w:eastAsiaTheme="minorEastAsia" w:cs="Arial"/>
          <w:sz w:val="20"/>
          <w:szCs w:val="20"/>
        </w:rPr>
        <w:t>.</w:t>
      </w:r>
    </w:p>
    <w:p w14:paraId="1EA19E68" w14:textId="77777777" w:rsidR="00911172" w:rsidRPr="00C15DD1" w:rsidRDefault="00911172" w:rsidP="00911172">
      <w:pPr>
        <w:pStyle w:val="ListParagraph"/>
        <w:numPr>
          <w:ilvl w:val="1"/>
          <w:numId w:val="11"/>
        </w:numPr>
        <w:tabs>
          <w:tab w:val="left" w:pos="567"/>
        </w:tabs>
        <w:spacing w:before="60" w:after="60"/>
        <w:ind w:left="0" w:firstLine="0"/>
        <w:contextualSpacing w:val="0"/>
        <w:jc w:val="both"/>
        <w:rPr>
          <w:rFonts w:eastAsiaTheme="minorEastAsia" w:cs="Arial"/>
          <w:sz w:val="20"/>
          <w:szCs w:val="20"/>
        </w:rPr>
      </w:pPr>
      <w:r w:rsidRPr="00C15DD1">
        <w:rPr>
          <w:rFonts w:cs="Arial"/>
          <w:b/>
          <w:sz w:val="20"/>
          <w:szCs w:val="20"/>
        </w:rPr>
        <w:t>Užsakymas</w:t>
      </w:r>
      <w:r w:rsidRPr="00C15DD1">
        <w:rPr>
          <w:rFonts w:cs="Arial"/>
          <w:sz w:val="20"/>
          <w:szCs w:val="20"/>
        </w:rPr>
        <w:t xml:space="preserve"> – Sutarties</w:t>
      </w:r>
      <w:r w:rsidRPr="00C15DD1">
        <w:rPr>
          <w:rFonts w:eastAsia="Arial" w:cs="Arial"/>
          <w:sz w:val="20"/>
          <w:szCs w:val="20"/>
        </w:rPr>
        <w:t xml:space="preserve"> pagrindu Paslaugų teikėjui</w:t>
      </w:r>
      <w:r w:rsidRPr="00C15DD1">
        <w:rPr>
          <w:rFonts w:cs="Arial"/>
          <w:sz w:val="20"/>
          <w:szCs w:val="20"/>
        </w:rPr>
        <w:t xml:space="preserve"> tekstiniu pranešimu, elektroniniu paštu ir/ar per Kliento nurodytą informacinę sistemą </w:t>
      </w:r>
      <w:r w:rsidRPr="00C15DD1">
        <w:rPr>
          <w:rFonts w:eastAsia="Arial" w:cs="Arial"/>
          <w:sz w:val="20"/>
          <w:szCs w:val="20"/>
        </w:rPr>
        <w:t>teikiamas rašytinis dokumentas, kuriame nurodomi Paslaugų kiekiai, pristatymo adresai ir terminas.</w:t>
      </w:r>
    </w:p>
    <w:p w14:paraId="3946C237" w14:textId="77777777" w:rsidR="00911172" w:rsidRPr="00C15DD1" w:rsidRDefault="00911172" w:rsidP="00911172">
      <w:pPr>
        <w:pStyle w:val="ListParagraph"/>
        <w:numPr>
          <w:ilvl w:val="1"/>
          <w:numId w:val="11"/>
        </w:numPr>
        <w:tabs>
          <w:tab w:val="left" w:pos="567"/>
          <w:tab w:val="left" w:pos="851"/>
        </w:tabs>
        <w:spacing w:before="60" w:after="60"/>
        <w:ind w:left="0" w:firstLine="0"/>
        <w:contextualSpacing w:val="0"/>
        <w:jc w:val="both"/>
        <w:rPr>
          <w:rFonts w:cs="Arial"/>
          <w:sz w:val="20"/>
          <w:szCs w:val="20"/>
        </w:rPr>
      </w:pPr>
      <w:r w:rsidRPr="00C15DD1">
        <w:rPr>
          <w:rFonts w:cs="Arial"/>
          <w:b/>
          <w:sz w:val="20"/>
          <w:szCs w:val="20"/>
        </w:rPr>
        <w:t>KKJ</w:t>
      </w:r>
      <w:r w:rsidRPr="00C15DD1">
        <w:rPr>
          <w:rFonts w:cs="Arial"/>
          <w:sz w:val="20"/>
          <w:szCs w:val="20"/>
        </w:rPr>
        <w:t xml:space="preserve"> – UAB Kauno kogeneracinė jėgainė. Adresas: Jėgainės g. 6, </w:t>
      </w:r>
      <w:proofErr w:type="spellStart"/>
      <w:r w:rsidRPr="00C15DD1">
        <w:rPr>
          <w:rFonts w:cs="Arial"/>
          <w:sz w:val="20"/>
          <w:szCs w:val="20"/>
        </w:rPr>
        <w:t>Biruliškių</w:t>
      </w:r>
      <w:proofErr w:type="spellEnd"/>
      <w:r w:rsidRPr="00C15DD1">
        <w:rPr>
          <w:rFonts w:cs="Arial"/>
          <w:sz w:val="20"/>
          <w:szCs w:val="20"/>
        </w:rPr>
        <w:t xml:space="preserve"> k., LT-54469 Kauno raj., Lietuva.</w:t>
      </w:r>
    </w:p>
    <w:p w14:paraId="6A9587ED" w14:textId="77777777" w:rsidR="00911172" w:rsidRPr="00C15DD1" w:rsidRDefault="00911172" w:rsidP="00911172">
      <w:pPr>
        <w:pStyle w:val="ListParagraph"/>
        <w:numPr>
          <w:ilvl w:val="1"/>
          <w:numId w:val="11"/>
        </w:numPr>
        <w:tabs>
          <w:tab w:val="left" w:pos="567"/>
          <w:tab w:val="left" w:pos="851"/>
        </w:tabs>
        <w:spacing w:before="60" w:after="60"/>
        <w:ind w:left="0" w:firstLine="0"/>
        <w:contextualSpacing w:val="0"/>
        <w:jc w:val="both"/>
        <w:rPr>
          <w:rFonts w:cs="Arial"/>
          <w:sz w:val="20"/>
          <w:szCs w:val="20"/>
        </w:rPr>
      </w:pPr>
      <w:r w:rsidRPr="00C15DD1">
        <w:rPr>
          <w:rFonts w:cs="Arial"/>
          <w:b/>
          <w:bCs/>
          <w:sz w:val="20"/>
          <w:szCs w:val="20"/>
        </w:rPr>
        <w:t>Laboratorija</w:t>
      </w:r>
      <w:r w:rsidRPr="00C15DD1">
        <w:rPr>
          <w:rFonts w:cs="Arial"/>
          <w:sz w:val="20"/>
          <w:szCs w:val="20"/>
        </w:rPr>
        <w:t xml:space="preserve"> – tyrimų laboratorija, teikianti kokybinių rodiklių nustatymo paslaugas.</w:t>
      </w:r>
    </w:p>
    <w:p w14:paraId="058C8809" w14:textId="77777777" w:rsidR="00911172" w:rsidRPr="00C15DD1" w:rsidRDefault="00911172" w:rsidP="00911172">
      <w:pPr>
        <w:pStyle w:val="ListParagraph"/>
        <w:tabs>
          <w:tab w:val="left" w:pos="567"/>
        </w:tabs>
        <w:spacing w:before="60" w:after="60"/>
        <w:ind w:left="0" w:firstLine="0"/>
        <w:contextualSpacing w:val="0"/>
        <w:jc w:val="both"/>
        <w:rPr>
          <w:rFonts w:cs="Arial"/>
          <w:sz w:val="20"/>
          <w:szCs w:val="20"/>
        </w:rPr>
      </w:pPr>
    </w:p>
    <w:p w14:paraId="7B4B7B30" w14:textId="77777777" w:rsidR="00911172" w:rsidRPr="00C15DD1" w:rsidRDefault="00911172" w:rsidP="00911172">
      <w:pPr>
        <w:pStyle w:val="ListParagraph"/>
        <w:numPr>
          <w:ilvl w:val="0"/>
          <w:numId w:val="1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15DD1">
        <w:rPr>
          <w:rFonts w:cs="Arial"/>
          <w:b/>
          <w:sz w:val="20"/>
          <w:szCs w:val="20"/>
        </w:rPr>
        <w:t>PIRKIMO OBJEKTAS</w:t>
      </w:r>
    </w:p>
    <w:p w14:paraId="19C1C9F0" w14:textId="77777777" w:rsidR="00911172" w:rsidRPr="00C15DD1" w:rsidRDefault="00911172" w:rsidP="00911172">
      <w:pPr>
        <w:pStyle w:val="ListParagraph"/>
        <w:numPr>
          <w:ilvl w:val="1"/>
          <w:numId w:val="11"/>
        </w:numPr>
        <w:tabs>
          <w:tab w:val="left" w:pos="540"/>
          <w:tab w:val="left" w:pos="720"/>
        </w:tabs>
        <w:spacing w:before="60" w:after="60"/>
        <w:ind w:left="0" w:firstLine="0"/>
        <w:jc w:val="both"/>
        <w:rPr>
          <w:rFonts w:eastAsia="Arial" w:cs="Arial"/>
          <w:sz w:val="20"/>
          <w:szCs w:val="20"/>
        </w:rPr>
      </w:pPr>
      <w:r w:rsidRPr="00C15DD1">
        <w:rPr>
          <w:rFonts w:eastAsia="Arial" w:cs="Arial"/>
          <w:sz w:val="20"/>
          <w:szCs w:val="20"/>
        </w:rPr>
        <w:t>Pelenų lydymosi būsenos analizė ir tyrimo paslaugos.</w:t>
      </w:r>
    </w:p>
    <w:p w14:paraId="3A6CCC70" w14:textId="77777777" w:rsidR="00911172" w:rsidRPr="00C15DD1" w:rsidRDefault="00911172" w:rsidP="00911172">
      <w:pPr>
        <w:pStyle w:val="ListParagraph"/>
        <w:numPr>
          <w:ilvl w:val="1"/>
          <w:numId w:val="11"/>
        </w:numPr>
        <w:tabs>
          <w:tab w:val="left" w:pos="540"/>
          <w:tab w:val="left" w:pos="720"/>
        </w:tabs>
        <w:spacing w:before="60" w:after="60"/>
        <w:ind w:left="0" w:firstLine="0"/>
        <w:jc w:val="both"/>
        <w:rPr>
          <w:rFonts w:eastAsia="Arial" w:cs="Arial"/>
          <w:sz w:val="20"/>
          <w:szCs w:val="20"/>
        </w:rPr>
      </w:pPr>
      <w:r w:rsidRPr="00C15DD1">
        <w:rPr>
          <w:rFonts w:eastAsia="Arial" w:cs="Arial"/>
          <w:sz w:val="20"/>
          <w:szCs w:val="20"/>
        </w:rPr>
        <w:t>Lakiųjų pelenų mėginio ištyrimo paslaugos, analizuojant Cl kiekį.</w:t>
      </w:r>
    </w:p>
    <w:p w14:paraId="7AEBACC4" w14:textId="77777777" w:rsidR="00911172" w:rsidRPr="00C15DD1" w:rsidRDefault="00911172" w:rsidP="00911172">
      <w:pPr>
        <w:pStyle w:val="ListParagraph"/>
        <w:numPr>
          <w:ilvl w:val="0"/>
          <w:numId w:val="1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15DD1">
        <w:rPr>
          <w:rFonts w:cs="Arial"/>
          <w:b/>
          <w:sz w:val="20"/>
          <w:szCs w:val="20"/>
        </w:rPr>
        <w:t>PIRKIMO OBJEKTO APIMTYS</w:t>
      </w:r>
    </w:p>
    <w:p w14:paraId="3E4FD15E" w14:textId="4F284886" w:rsidR="00911172" w:rsidRPr="00C15DD1" w:rsidRDefault="00911172" w:rsidP="00911172">
      <w:pPr>
        <w:ind w:firstLine="0"/>
        <w:rPr>
          <w:rFonts w:cs="Arial"/>
          <w:sz w:val="20"/>
          <w:szCs w:val="20"/>
        </w:rPr>
      </w:pPr>
      <w:r w:rsidRPr="00C15DD1">
        <w:rPr>
          <w:rFonts w:cs="Arial"/>
          <w:sz w:val="20"/>
          <w:szCs w:val="20"/>
        </w:rPr>
        <w:t>3.1 Preliminarus Paslaugų kiekis nurodytas žemiau esančioje Lentelėje Nr. 1.</w:t>
      </w:r>
      <w:r w:rsidR="005D0F79">
        <w:rPr>
          <w:rFonts w:cs="Arial"/>
          <w:sz w:val="20"/>
          <w:szCs w:val="20"/>
        </w:rPr>
        <w:t>2.</w:t>
      </w:r>
      <w:r w:rsidRPr="00C15DD1">
        <w:rPr>
          <w:rFonts w:cs="Arial"/>
          <w:sz w:val="20"/>
          <w:szCs w:val="20"/>
        </w:rPr>
        <w:t xml:space="preserve"> Sutarties galiojimo laikotarpiu Klientas turi teisę koreguoti perkamų Paslaugų kiekį, neviršijant Sutartyje nurodytos maksimalios Sutarties kainos, t. y. </w:t>
      </w:r>
      <w:r w:rsidR="006C01A8" w:rsidRPr="00C15DD1">
        <w:rPr>
          <w:rFonts w:cs="Arial"/>
          <w:sz w:val="20"/>
          <w:szCs w:val="20"/>
        </w:rPr>
        <w:t>5 000</w:t>
      </w:r>
      <w:r w:rsidRPr="00C15DD1">
        <w:rPr>
          <w:rFonts w:cs="Arial"/>
          <w:sz w:val="20"/>
          <w:szCs w:val="20"/>
        </w:rPr>
        <w:t xml:space="preserve"> EUR be PVM. Klientas neįsipareigoja išpirkti viso Paslaugų kiekio ar bet kokios jų dalies.</w:t>
      </w:r>
    </w:p>
    <w:p w14:paraId="171FC7DC" w14:textId="7829599E" w:rsidR="00911172" w:rsidRPr="00C15DD1" w:rsidRDefault="00911172" w:rsidP="00911172">
      <w:pPr>
        <w:pStyle w:val="ListParagraph"/>
        <w:tabs>
          <w:tab w:val="left" w:pos="540"/>
        </w:tabs>
        <w:spacing w:before="60" w:after="60"/>
        <w:ind w:left="0" w:firstLine="0"/>
        <w:jc w:val="right"/>
        <w:rPr>
          <w:rFonts w:cs="Arial"/>
          <w:b/>
          <w:sz w:val="20"/>
          <w:szCs w:val="20"/>
        </w:rPr>
      </w:pPr>
      <w:r w:rsidRPr="00C15DD1">
        <w:rPr>
          <w:rFonts w:cs="Arial"/>
          <w:b/>
          <w:sz w:val="20"/>
          <w:szCs w:val="20"/>
        </w:rPr>
        <w:t>Lentelė Nr. 1</w:t>
      </w:r>
      <w:r w:rsidR="005D0F79">
        <w:rPr>
          <w:rFonts w:cs="Arial"/>
          <w:b/>
          <w:sz w:val="20"/>
          <w:szCs w:val="20"/>
        </w:rPr>
        <w:t>.2.</w:t>
      </w:r>
    </w:p>
    <w:tbl>
      <w:tblPr>
        <w:tblStyle w:val="TableGrid"/>
        <w:tblW w:w="9691" w:type="dxa"/>
        <w:tblLook w:val="04A0" w:firstRow="1" w:lastRow="0" w:firstColumn="1" w:lastColumn="0" w:noHBand="0" w:noVBand="1"/>
      </w:tblPr>
      <w:tblGrid>
        <w:gridCol w:w="763"/>
        <w:gridCol w:w="5383"/>
        <w:gridCol w:w="1079"/>
        <w:gridCol w:w="2466"/>
      </w:tblGrid>
      <w:tr w:rsidR="00911172" w:rsidRPr="00C15DD1" w14:paraId="28128166" w14:textId="77777777" w:rsidTr="00B17C18">
        <w:trPr>
          <w:trHeight w:val="504"/>
        </w:trPr>
        <w:tc>
          <w:tcPr>
            <w:tcW w:w="763" w:type="dxa"/>
            <w:shd w:val="clear" w:color="auto" w:fill="F2F2F2" w:themeFill="background1" w:themeFillShade="F2"/>
            <w:vAlign w:val="center"/>
          </w:tcPr>
          <w:p w14:paraId="39430C0D" w14:textId="77777777" w:rsidR="00911172" w:rsidRPr="005D0F79" w:rsidRDefault="00911172" w:rsidP="00B17C18">
            <w:pPr>
              <w:pStyle w:val="ListParagraph"/>
              <w:tabs>
                <w:tab w:val="left" w:pos="540"/>
              </w:tabs>
              <w:spacing w:before="60" w:after="60"/>
              <w:ind w:left="0" w:firstLine="0"/>
              <w:jc w:val="center"/>
              <w:rPr>
                <w:rFonts w:cs="Arial"/>
                <w:b/>
                <w:sz w:val="20"/>
                <w:szCs w:val="20"/>
              </w:rPr>
            </w:pPr>
            <w:r w:rsidRPr="005D0F79">
              <w:rPr>
                <w:rFonts w:cs="Arial"/>
                <w:b/>
                <w:sz w:val="20"/>
                <w:szCs w:val="20"/>
              </w:rPr>
              <w:t>Eil. Nr.</w:t>
            </w:r>
          </w:p>
        </w:tc>
        <w:tc>
          <w:tcPr>
            <w:tcW w:w="5383" w:type="dxa"/>
            <w:shd w:val="clear" w:color="auto" w:fill="F2F2F2" w:themeFill="background1" w:themeFillShade="F2"/>
            <w:vAlign w:val="center"/>
          </w:tcPr>
          <w:p w14:paraId="5C32335A" w14:textId="77777777" w:rsidR="00911172" w:rsidRPr="005D0F79" w:rsidRDefault="00911172" w:rsidP="00B17C18">
            <w:pPr>
              <w:pStyle w:val="ListParagraph"/>
              <w:tabs>
                <w:tab w:val="left" w:pos="540"/>
              </w:tabs>
              <w:spacing w:before="60" w:after="60"/>
              <w:ind w:left="0" w:firstLine="0"/>
              <w:jc w:val="center"/>
              <w:rPr>
                <w:rFonts w:cs="Arial"/>
                <w:b/>
                <w:sz w:val="20"/>
                <w:szCs w:val="20"/>
              </w:rPr>
            </w:pPr>
            <w:r w:rsidRPr="005D0F79">
              <w:rPr>
                <w:rFonts w:cs="Arial"/>
                <w:b/>
                <w:sz w:val="20"/>
                <w:szCs w:val="20"/>
              </w:rPr>
              <w:t>Paslaugų pavadinimas</w:t>
            </w:r>
          </w:p>
        </w:tc>
        <w:tc>
          <w:tcPr>
            <w:tcW w:w="1079" w:type="dxa"/>
            <w:shd w:val="clear" w:color="auto" w:fill="F2F2F2" w:themeFill="background1" w:themeFillShade="F2"/>
            <w:vAlign w:val="center"/>
          </w:tcPr>
          <w:p w14:paraId="0CE8DB5D" w14:textId="77777777" w:rsidR="00911172" w:rsidRPr="005D0F79" w:rsidRDefault="00911172" w:rsidP="00B17C18">
            <w:pPr>
              <w:pStyle w:val="ListParagraph"/>
              <w:tabs>
                <w:tab w:val="left" w:pos="540"/>
              </w:tabs>
              <w:spacing w:before="60" w:after="60"/>
              <w:ind w:left="0" w:firstLine="0"/>
              <w:jc w:val="center"/>
              <w:rPr>
                <w:rFonts w:cs="Arial"/>
                <w:b/>
                <w:sz w:val="20"/>
                <w:szCs w:val="20"/>
              </w:rPr>
            </w:pPr>
            <w:r w:rsidRPr="005D0F79">
              <w:rPr>
                <w:rFonts w:cs="Arial"/>
                <w:b/>
                <w:sz w:val="20"/>
                <w:szCs w:val="20"/>
              </w:rPr>
              <w:t>Mato</w:t>
            </w:r>
          </w:p>
          <w:p w14:paraId="5C344631" w14:textId="77777777" w:rsidR="00911172" w:rsidRPr="005D0F79" w:rsidRDefault="00911172" w:rsidP="00B17C18">
            <w:pPr>
              <w:pStyle w:val="ListParagraph"/>
              <w:tabs>
                <w:tab w:val="left" w:pos="540"/>
              </w:tabs>
              <w:spacing w:before="60" w:after="60"/>
              <w:ind w:left="0" w:firstLine="0"/>
              <w:jc w:val="center"/>
              <w:rPr>
                <w:rFonts w:cs="Arial"/>
                <w:b/>
                <w:sz w:val="20"/>
                <w:szCs w:val="20"/>
              </w:rPr>
            </w:pPr>
            <w:r w:rsidRPr="005D0F79">
              <w:rPr>
                <w:rFonts w:cs="Arial"/>
                <w:b/>
                <w:sz w:val="20"/>
                <w:szCs w:val="20"/>
              </w:rPr>
              <w:t>vnt.</w:t>
            </w:r>
          </w:p>
        </w:tc>
        <w:tc>
          <w:tcPr>
            <w:tcW w:w="2466" w:type="dxa"/>
            <w:shd w:val="clear" w:color="auto" w:fill="F2F2F2" w:themeFill="background1" w:themeFillShade="F2"/>
            <w:vAlign w:val="center"/>
          </w:tcPr>
          <w:p w14:paraId="5C75A39C" w14:textId="77777777" w:rsidR="00911172" w:rsidRPr="005D0F79" w:rsidRDefault="00911172" w:rsidP="00B17C18">
            <w:pPr>
              <w:pStyle w:val="ListParagraph"/>
              <w:tabs>
                <w:tab w:val="left" w:pos="540"/>
              </w:tabs>
              <w:spacing w:before="60" w:after="60"/>
              <w:ind w:left="0" w:firstLine="0"/>
              <w:jc w:val="center"/>
              <w:rPr>
                <w:rFonts w:cs="Arial"/>
                <w:b/>
                <w:bCs/>
                <w:sz w:val="20"/>
                <w:szCs w:val="20"/>
              </w:rPr>
            </w:pPr>
            <w:r w:rsidRPr="005D0F79">
              <w:rPr>
                <w:rFonts w:cs="Arial"/>
                <w:b/>
                <w:bCs/>
                <w:iCs/>
                <w:sz w:val="20"/>
                <w:szCs w:val="20"/>
              </w:rPr>
              <w:t>Preliminarus kiekis</w:t>
            </w:r>
            <w:r w:rsidRPr="005D0F79">
              <w:rPr>
                <w:rStyle w:val="FootnoteReference"/>
                <w:rFonts w:cs="Arial"/>
                <w:b/>
                <w:bCs/>
                <w:iCs/>
                <w:sz w:val="20"/>
                <w:szCs w:val="20"/>
              </w:rPr>
              <w:footnoteReference w:id="2"/>
            </w:r>
            <w:r w:rsidRPr="005D0F79">
              <w:rPr>
                <w:rFonts w:cs="Arial"/>
                <w:b/>
                <w:bCs/>
                <w:iCs/>
                <w:sz w:val="20"/>
                <w:szCs w:val="20"/>
              </w:rPr>
              <w:t xml:space="preserve"> / </w:t>
            </w:r>
            <w:r w:rsidRPr="005D0F79">
              <w:rPr>
                <w:rFonts w:cs="Arial"/>
                <w:b/>
                <w:bCs/>
                <w:sz w:val="20"/>
                <w:szCs w:val="20"/>
              </w:rPr>
              <w:t xml:space="preserve">Sutarties galiojimo laikotarpiu </w:t>
            </w:r>
          </w:p>
        </w:tc>
      </w:tr>
      <w:tr w:rsidR="00911172" w:rsidRPr="00C15DD1" w14:paraId="6084A785" w14:textId="77777777" w:rsidTr="00B17C18">
        <w:trPr>
          <w:trHeight w:val="282"/>
        </w:trPr>
        <w:tc>
          <w:tcPr>
            <w:tcW w:w="763" w:type="dxa"/>
          </w:tcPr>
          <w:p w14:paraId="68FAE4D8"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1.</w:t>
            </w:r>
          </w:p>
        </w:tc>
        <w:tc>
          <w:tcPr>
            <w:tcW w:w="5383" w:type="dxa"/>
          </w:tcPr>
          <w:p w14:paraId="7C2A148C" w14:textId="77777777" w:rsidR="00911172" w:rsidRPr="00C15DD1" w:rsidRDefault="00911172" w:rsidP="00B17C18">
            <w:pPr>
              <w:pStyle w:val="ListParagraph"/>
              <w:tabs>
                <w:tab w:val="left" w:pos="540"/>
              </w:tabs>
              <w:spacing w:before="60" w:after="60"/>
              <w:ind w:left="0" w:firstLine="0"/>
              <w:jc w:val="both"/>
              <w:rPr>
                <w:rFonts w:eastAsiaTheme="minorHAnsi" w:cs="Arial"/>
                <w:sz w:val="20"/>
                <w:szCs w:val="20"/>
              </w:rPr>
            </w:pPr>
            <w:bookmarkStart w:id="8" w:name="_Hlk121484689"/>
            <w:r w:rsidRPr="00C15DD1">
              <w:rPr>
                <w:rFonts w:eastAsiaTheme="minorHAnsi" w:cs="Arial"/>
                <w:sz w:val="20"/>
                <w:szCs w:val="20"/>
              </w:rPr>
              <w:t>Pelenų lydymosi būsenos analizė</w:t>
            </w:r>
            <w:bookmarkEnd w:id="8"/>
            <w:r w:rsidRPr="00C15DD1">
              <w:rPr>
                <w:rFonts w:eastAsiaTheme="minorHAnsi" w:cs="Arial"/>
                <w:sz w:val="20"/>
                <w:szCs w:val="20"/>
              </w:rPr>
              <w:t>s tyrimai</w:t>
            </w:r>
          </w:p>
        </w:tc>
        <w:tc>
          <w:tcPr>
            <w:tcW w:w="1079" w:type="dxa"/>
          </w:tcPr>
          <w:p w14:paraId="75633624"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7A2109DF" w14:textId="644761CB" w:rsidR="00911172" w:rsidRPr="00C15DD1" w:rsidRDefault="006C01A8" w:rsidP="00B17C18">
            <w:pPr>
              <w:pStyle w:val="ListParagraph"/>
              <w:tabs>
                <w:tab w:val="left" w:pos="540"/>
              </w:tabs>
              <w:spacing w:before="60" w:after="60"/>
              <w:ind w:left="0" w:firstLine="0"/>
              <w:jc w:val="both"/>
              <w:rPr>
                <w:rFonts w:cs="Arial"/>
                <w:sz w:val="20"/>
                <w:szCs w:val="20"/>
              </w:rPr>
            </w:pPr>
            <w:r w:rsidRPr="00C15DD1">
              <w:rPr>
                <w:rFonts w:cs="Arial"/>
                <w:sz w:val="20"/>
                <w:szCs w:val="20"/>
              </w:rPr>
              <w:t>27</w:t>
            </w:r>
          </w:p>
        </w:tc>
      </w:tr>
      <w:tr w:rsidR="00911172" w:rsidRPr="00C15DD1" w14:paraId="1E480226" w14:textId="77777777" w:rsidTr="00B17C18">
        <w:trPr>
          <w:trHeight w:val="282"/>
        </w:trPr>
        <w:tc>
          <w:tcPr>
            <w:tcW w:w="763" w:type="dxa"/>
          </w:tcPr>
          <w:p w14:paraId="5C1B8EBA"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2.</w:t>
            </w:r>
          </w:p>
        </w:tc>
        <w:tc>
          <w:tcPr>
            <w:tcW w:w="5383" w:type="dxa"/>
          </w:tcPr>
          <w:p w14:paraId="283F679D" w14:textId="77777777" w:rsidR="00911172" w:rsidRPr="00C15DD1" w:rsidRDefault="00911172" w:rsidP="00B17C18">
            <w:pPr>
              <w:pStyle w:val="ListParagraph"/>
              <w:tabs>
                <w:tab w:val="left" w:pos="540"/>
              </w:tabs>
              <w:spacing w:before="60" w:after="60"/>
              <w:ind w:left="0" w:firstLine="0"/>
              <w:jc w:val="both"/>
              <w:rPr>
                <w:rFonts w:eastAsiaTheme="minorHAnsi" w:cs="Arial"/>
                <w:sz w:val="20"/>
                <w:szCs w:val="20"/>
              </w:rPr>
            </w:pPr>
            <w:r w:rsidRPr="00C15DD1">
              <w:rPr>
                <w:rFonts w:eastAsiaTheme="minorHAnsi" w:cs="Arial"/>
                <w:sz w:val="20"/>
                <w:szCs w:val="20"/>
              </w:rPr>
              <w:t>Lakiųjų pelenų mėginio ištyrimas, analizuojant Cl kiekį</w:t>
            </w:r>
          </w:p>
        </w:tc>
        <w:tc>
          <w:tcPr>
            <w:tcW w:w="1079" w:type="dxa"/>
          </w:tcPr>
          <w:p w14:paraId="2376B70C"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1C590600" w14:textId="4CB7FD96" w:rsidR="00911172" w:rsidRPr="00C15DD1" w:rsidRDefault="006C01A8" w:rsidP="00B17C18">
            <w:pPr>
              <w:pStyle w:val="ListParagraph"/>
              <w:tabs>
                <w:tab w:val="left" w:pos="540"/>
              </w:tabs>
              <w:spacing w:before="60" w:after="60"/>
              <w:ind w:left="0" w:firstLine="0"/>
              <w:jc w:val="both"/>
              <w:rPr>
                <w:rFonts w:cs="Arial"/>
                <w:sz w:val="20"/>
                <w:szCs w:val="20"/>
              </w:rPr>
            </w:pPr>
            <w:r w:rsidRPr="00C15DD1">
              <w:rPr>
                <w:rFonts w:cs="Arial"/>
                <w:sz w:val="20"/>
                <w:szCs w:val="20"/>
              </w:rPr>
              <w:t>27</w:t>
            </w:r>
          </w:p>
        </w:tc>
      </w:tr>
    </w:tbl>
    <w:p w14:paraId="4B871E9B" w14:textId="77777777" w:rsidR="00911172" w:rsidRPr="00C15DD1" w:rsidRDefault="00911172" w:rsidP="00911172">
      <w:pPr>
        <w:spacing w:before="60" w:after="60"/>
        <w:ind w:firstLine="0"/>
        <w:jc w:val="both"/>
        <w:rPr>
          <w:rFonts w:cs="Arial"/>
          <w:i/>
          <w:sz w:val="20"/>
          <w:szCs w:val="20"/>
        </w:rPr>
      </w:pPr>
    </w:p>
    <w:p w14:paraId="19ADFFFF" w14:textId="77777777" w:rsidR="00911172" w:rsidRPr="00C15DD1" w:rsidRDefault="00911172" w:rsidP="00911172">
      <w:pPr>
        <w:pStyle w:val="ListParagraph"/>
        <w:numPr>
          <w:ilvl w:val="0"/>
          <w:numId w:val="1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15DD1">
        <w:rPr>
          <w:rFonts w:eastAsia="Arial" w:cs="Arial"/>
          <w:b/>
          <w:bCs/>
          <w:sz w:val="20"/>
          <w:szCs w:val="20"/>
        </w:rPr>
        <w:t>PASLAUGŲ TEIKIMO VIETA</w:t>
      </w:r>
    </w:p>
    <w:p w14:paraId="43428B64" w14:textId="77777777" w:rsidR="00911172" w:rsidRPr="00C15DD1" w:rsidRDefault="00911172" w:rsidP="00911172">
      <w:pPr>
        <w:pStyle w:val="ListParagraph"/>
        <w:numPr>
          <w:ilvl w:val="1"/>
          <w:numId w:val="11"/>
        </w:numPr>
        <w:tabs>
          <w:tab w:val="left" w:pos="540"/>
        </w:tabs>
        <w:spacing w:before="60" w:after="60"/>
        <w:ind w:left="0" w:firstLine="0"/>
        <w:jc w:val="both"/>
        <w:rPr>
          <w:rFonts w:cs="Arial"/>
          <w:sz w:val="20"/>
          <w:szCs w:val="20"/>
        </w:rPr>
      </w:pPr>
      <w:r w:rsidRPr="00C15DD1">
        <w:rPr>
          <w:rFonts w:cs="Arial"/>
          <w:bCs/>
          <w:sz w:val="20"/>
          <w:szCs w:val="20"/>
        </w:rPr>
        <w:t>P</w:t>
      </w:r>
      <w:r w:rsidRPr="00C15DD1">
        <w:rPr>
          <w:rFonts w:cs="Arial"/>
          <w:sz w:val="20"/>
          <w:szCs w:val="20"/>
        </w:rPr>
        <w:t xml:space="preserve">aslaugos teikiamos: </w:t>
      </w:r>
      <w:sdt>
        <w:sdtPr>
          <w:rPr>
            <w:rFonts w:eastAsia="Arial MT" w:cs="Arial"/>
            <w:w w:val="95"/>
            <w:sz w:val="20"/>
            <w:szCs w:val="20"/>
          </w:rPr>
          <w:id w:val="-758141264"/>
          <w:placeholder>
            <w:docPart w:val="AB493A2A1C4F4F76830401E0295D0E73"/>
          </w:placeholder>
          <w:text/>
        </w:sdtPr>
        <w:sdtEndPr/>
        <w:sdtContent>
          <w:r w:rsidRPr="00C15DD1">
            <w:rPr>
              <w:rFonts w:eastAsia="Arial MT" w:cs="Arial"/>
              <w:w w:val="95"/>
              <w:sz w:val="20"/>
              <w:szCs w:val="20"/>
            </w:rPr>
            <w:t>paslaugų Tiekėjo nurodytoje laboratorijoje.</w:t>
          </w:r>
        </w:sdtContent>
      </w:sdt>
    </w:p>
    <w:p w14:paraId="6AEA462E" w14:textId="77777777" w:rsidR="00911172" w:rsidRPr="00C15DD1" w:rsidRDefault="00911172" w:rsidP="00911172">
      <w:pPr>
        <w:pStyle w:val="ListParagraph"/>
        <w:tabs>
          <w:tab w:val="left" w:pos="540"/>
        </w:tabs>
        <w:spacing w:before="60" w:after="60"/>
        <w:ind w:left="0" w:firstLine="0"/>
        <w:jc w:val="both"/>
        <w:rPr>
          <w:rFonts w:cs="Arial"/>
          <w:i/>
          <w:iCs/>
          <w:sz w:val="20"/>
          <w:szCs w:val="20"/>
        </w:rPr>
      </w:pPr>
    </w:p>
    <w:p w14:paraId="38933E29" w14:textId="77777777" w:rsidR="00911172" w:rsidRPr="00C15DD1" w:rsidRDefault="00911172" w:rsidP="00911172">
      <w:pPr>
        <w:pStyle w:val="ListParagraph"/>
        <w:numPr>
          <w:ilvl w:val="0"/>
          <w:numId w:val="1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15DD1">
        <w:rPr>
          <w:rFonts w:cs="Arial"/>
          <w:b/>
          <w:sz w:val="20"/>
          <w:szCs w:val="20"/>
        </w:rPr>
        <w:t>REIKALAVIMAI PIRKIMO OBJEKTUI</w:t>
      </w:r>
    </w:p>
    <w:p w14:paraId="03C470A8" w14:textId="77777777" w:rsidR="00911172" w:rsidRPr="00C15DD1" w:rsidRDefault="00911172" w:rsidP="00911172">
      <w:pPr>
        <w:pStyle w:val="ListParagraph"/>
        <w:pBdr>
          <w:bottom w:val="single" w:sz="8" w:space="1" w:color="auto"/>
          <w:between w:val="single" w:sz="12" w:space="1" w:color="auto"/>
        </w:pBdr>
        <w:tabs>
          <w:tab w:val="left" w:pos="540"/>
        </w:tabs>
        <w:spacing w:before="60" w:after="60"/>
        <w:ind w:left="0" w:firstLine="0"/>
        <w:rPr>
          <w:rFonts w:cs="Arial"/>
          <w:sz w:val="20"/>
          <w:szCs w:val="20"/>
        </w:rPr>
      </w:pPr>
      <w:r w:rsidRPr="00C15DD1">
        <w:rPr>
          <w:rFonts w:cs="Arial"/>
          <w:b/>
          <w:sz w:val="20"/>
          <w:szCs w:val="20"/>
        </w:rPr>
        <w:t>Pirkimo objekto aprašymas</w:t>
      </w:r>
    </w:p>
    <w:p w14:paraId="222294A1" w14:textId="3A6C2FA7" w:rsidR="00911172" w:rsidRPr="00C15DD1" w:rsidRDefault="00FE6D01" w:rsidP="003A658D">
      <w:pPr>
        <w:tabs>
          <w:tab w:val="left" w:pos="0"/>
          <w:tab w:val="left" w:pos="426"/>
          <w:tab w:val="left" w:pos="2617"/>
        </w:tabs>
        <w:spacing w:before="60" w:after="60"/>
        <w:ind w:firstLine="0"/>
        <w:jc w:val="both"/>
        <w:rPr>
          <w:rFonts w:cs="Arial"/>
          <w:sz w:val="20"/>
          <w:szCs w:val="20"/>
        </w:rPr>
      </w:pPr>
      <w:r w:rsidRPr="00C15DD1">
        <w:rPr>
          <w:rFonts w:cs="Arial"/>
          <w:sz w:val="20"/>
          <w:szCs w:val="20"/>
        </w:rPr>
        <w:t xml:space="preserve">5.1. </w:t>
      </w:r>
      <w:r w:rsidR="00911172" w:rsidRPr="00C15DD1">
        <w:rPr>
          <w:rFonts w:cs="Arial"/>
          <w:sz w:val="20"/>
          <w:szCs w:val="20"/>
        </w:rPr>
        <w:t>Klientas darbo dienomis iki 15 val. apie KKJ suformuotus laboratorinei analizei skirtus ėminius (sandari plastikinė tara) el. paštu informuoja Paslaugų teikėją. Elektroniniame pranešime Klientas nurodo paruoštų ėminių kiekį, reikalingus nustatyti parametrus.</w:t>
      </w:r>
    </w:p>
    <w:p w14:paraId="23ACB5CA" w14:textId="264FD60C" w:rsidR="00911172" w:rsidRPr="00C15DD1" w:rsidRDefault="00FE6D01" w:rsidP="003A658D">
      <w:pPr>
        <w:tabs>
          <w:tab w:val="left" w:pos="0"/>
          <w:tab w:val="left" w:pos="426"/>
          <w:tab w:val="left" w:pos="2617"/>
        </w:tabs>
        <w:spacing w:before="60" w:after="60"/>
        <w:ind w:firstLine="0"/>
        <w:jc w:val="both"/>
        <w:rPr>
          <w:rFonts w:cs="Arial"/>
          <w:sz w:val="20"/>
          <w:szCs w:val="20"/>
        </w:rPr>
      </w:pPr>
      <w:r w:rsidRPr="0888EF06">
        <w:rPr>
          <w:rFonts w:cs="Arial"/>
          <w:sz w:val="20"/>
          <w:szCs w:val="20"/>
        </w:rPr>
        <w:t xml:space="preserve">5.2. </w:t>
      </w:r>
      <w:r w:rsidR="00911172" w:rsidRPr="0888EF06">
        <w:rPr>
          <w:rFonts w:cs="Arial"/>
          <w:sz w:val="20"/>
          <w:szCs w:val="20"/>
        </w:rPr>
        <w:t xml:space="preserve">Paslaugų teikėjas ne vėliau kaip per </w:t>
      </w:r>
      <w:r w:rsidR="00B14F38" w:rsidRPr="0888EF06">
        <w:rPr>
          <w:rFonts w:cs="Arial"/>
          <w:sz w:val="20"/>
          <w:szCs w:val="20"/>
        </w:rPr>
        <w:t>2 (</w:t>
      </w:r>
      <w:r w:rsidR="00911172" w:rsidRPr="0888EF06">
        <w:rPr>
          <w:rFonts w:cs="Arial"/>
          <w:sz w:val="20"/>
          <w:szCs w:val="20"/>
        </w:rPr>
        <w:t>dvi</w:t>
      </w:r>
      <w:r w:rsidR="00B14F38" w:rsidRPr="0888EF06">
        <w:rPr>
          <w:rFonts w:cs="Arial"/>
          <w:sz w:val="20"/>
          <w:szCs w:val="20"/>
        </w:rPr>
        <w:t xml:space="preserve">) </w:t>
      </w:r>
      <w:r w:rsidR="00911172" w:rsidRPr="0888EF06">
        <w:rPr>
          <w:rFonts w:cs="Arial"/>
          <w:sz w:val="20"/>
          <w:szCs w:val="20"/>
        </w:rPr>
        <w:t>darbo dienas po pranešimo gavimo privalo atvykti (savo transportu arba mėginių paėmimą gali vykdyti kurjerių tarnyba) į  KKJ paimti Kliento paruoštus laboratorinei analizei skirtus ėminius ir ne vėliau nei per 1 (vieną) darbo dieną</w:t>
      </w:r>
      <w:r w:rsidR="6C455F51" w:rsidRPr="0888EF06">
        <w:rPr>
          <w:rFonts w:cs="Arial"/>
          <w:sz w:val="20"/>
          <w:szCs w:val="20"/>
        </w:rPr>
        <w:t xml:space="preserve"> nuo paėmimo</w:t>
      </w:r>
      <w:r w:rsidR="00911172" w:rsidRPr="0888EF06">
        <w:rPr>
          <w:rFonts w:cs="Arial"/>
          <w:sz w:val="20"/>
          <w:szCs w:val="20"/>
        </w:rPr>
        <w:t xml:space="preserve"> pristatyti į Laboratoriją tyrimams atlikti.</w:t>
      </w:r>
    </w:p>
    <w:p w14:paraId="33C6BCEF" w14:textId="0B07C972" w:rsidR="00911172" w:rsidRPr="00C15DD1" w:rsidRDefault="00FE6D01" w:rsidP="003A658D">
      <w:pPr>
        <w:tabs>
          <w:tab w:val="left" w:pos="0"/>
          <w:tab w:val="left" w:pos="426"/>
          <w:tab w:val="left" w:pos="2617"/>
        </w:tabs>
        <w:spacing w:before="60" w:after="60"/>
        <w:ind w:firstLine="0"/>
        <w:jc w:val="both"/>
        <w:rPr>
          <w:rFonts w:cs="Arial"/>
          <w:sz w:val="20"/>
          <w:szCs w:val="20"/>
        </w:rPr>
      </w:pPr>
      <w:r w:rsidRPr="00C15DD1">
        <w:rPr>
          <w:rFonts w:cs="Arial"/>
          <w:sz w:val="20"/>
          <w:szCs w:val="20"/>
        </w:rPr>
        <w:t>5.</w:t>
      </w:r>
      <w:r w:rsidR="00FE0C9A" w:rsidRPr="00C15DD1">
        <w:rPr>
          <w:rFonts w:cs="Arial"/>
          <w:sz w:val="20"/>
          <w:szCs w:val="20"/>
        </w:rPr>
        <w:t xml:space="preserve">3. </w:t>
      </w:r>
      <w:r w:rsidR="00911172" w:rsidRPr="00C15DD1">
        <w:rPr>
          <w:rFonts w:cs="Arial"/>
          <w:sz w:val="20"/>
          <w:szCs w:val="20"/>
        </w:rPr>
        <w:t>Gavus ėminį laboratorija el. paštu informuoja KKJ apie gautą mėginį.</w:t>
      </w:r>
    </w:p>
    <w:p w14:paraId="6A4AD94A" w14:textId="77777777" w:rsidR="00911172" w:rsidRPr="00C15DD1" w:rsidRDefault="00911172" w:rsidP="003A658D">
      <w:pPr>
        <w:pStyle w:val="ListParagraph"/>
        <w:numPr>
          <w:ilvl w:val="1"/>
          <w:numId w:val="12"/>
        </w:numPr>
        <w:tabs>
          <w:tab w:val="left" w:pos="0"/>
          <w:tab w:val="left" w:pos="426"/>
          <w:tab w:val="left" w:pos="2617"/>
        </w:tabs>
        <w:spacing w:before="60" w:after="60"/>
        <w:ind w:left="0" w:firstLine="0"/>
        <w:contextualSpacing w:val="0"/>
        <w:jc w:val="both"/>
        <w:rPr>
          <w:rFonts w:cs="Arial"/>
          <w:sz w:val="20"/>
          <w:szCs w:val="20"/>
        </w:rPr>
      </w:pPr>
      <w:r w:rsidRPr="00C15DD1">
        <w:rPr>
          <w:rFonts w:cs="Arial"/>
          <w:sz w:val="20"/>
          <w:szCs w:val="20"/>
        </w:rPr>
        <w:t>Gavus ėminį(-</w:t>
      </w:r>
      <w:proofErr w:type="spellStart"/>
      <w:r w:rsidRPr="00C15DD1">
        <w:rPr>
          <w:rFonts w:cs="Arial"/>
          <w:sz w:val="20"/>
          <w:szCs w:val="20"/>
        </w:rPr>
        <w:t>ius</w:t>
      </w:r>
      <w:proofErr w:type="spellEnd"/>
      <w:r w:rsidRPr="00C15DD1">
        <w:rPr>
          <w:rFonts w:cs="Arial"/>
          <w:sz w:val="20"/>
          <w:szCs w:val="20"/>
        </w:rPr>
        <w:t>) laboratorijoje turi būti atlikta atliekų ėminio laboratorinė parametrų nurodytų Užsakyme analizė, įskaitant ir visas mėginio paruošimo procedūras (smulkinimas, malimas ar pan.).</w:t>
      </w:r>
    </w:p>
    <w:p w14:paraId="547EDC20" w14:textId="77777777" w:rsidR="00911172" w:rsidRPr="007771C5" w:rsidRDefault="00911172" w:rsidP="00911172">
      <w:pPr>
        <w:pStyle w:val="ListParagraph"/>
        <w:numPr>
          <w:ilvl w:val="0"/>
          <w:numId w:val="11"/>
        </w:numPr>
        <w:pBdr>
          <w:top w:val="single" w:sz="4" w:space="1" w:color="auto"/>
          <w:bottom w:val="single" w:sz="4" w:space="1" w:color="auto"/>
        </w:pBdr>
        <w:shd w:val="clear" w:color="auto" w:fill="D9D9D9" w:themeFill="background1" w:themeFillShade="D9"/>
        <w:tabs>
          <w:tab w:val="left" w:pos="284"/>
          <w:tab w:val="left" w:pos="360"/>
        </w:tabs>
        <w:spacing w:before="60" w:after="60"/>
        <w:jc w:val="both"/>
        <w:rPr>
          <w:rStyle w:val="Laukeliai"/>
          <w:rFonts w:cs="Arial"/>
          <w:b/>
          <w:bCs/>
          <w:szCs w:val="20"/>
        </w:rPr>
      </w:pPr>
      <w:r w:rsidRPr="007771C5">
        <w:rPr>
          <w:rStyle w:val="Laukeliai"/>
          <w:rFonts w:cs="Arial"/>
          <w:b/>
          <w:bCs/>
          <w:szCs w:val="20"/>
        </w:rPr>
        <w:t xml:space="preserve">PASLAUGŲ VYKDYMO TVARKA IR TERMINAI </w:t>
      </w:r>
    </w:p>
    <w:p w14:paraId="21CF9536" w14:textId="77777777" w:rsidR="00911172" w:rsidRPr="00C15DD1" w:rsidRDefault="00911172" w:rsidP="001E2362">
      <w:pPr>
        <w:pStyle w:val="ListParagraph"/>
        <w:numPr>
          <w:ilvl w:val="1"/>
          <w:numId w:val="11"/>
        </w:numPr>
        <w:tabs>
          <w:tab w:val="left" w:pos="426"/>
        </w:tabs>
        <w:ind w:left="0" w:firstLine="0"/>
        <w:rPr>
          <w:rFonts w:eastAsia="Calibri" w:cs="Arial"/>
          <w:bCs/>
          <w:sz w:val="20"/>
          <w:szCs w:val="20"/>
        </w:rPr>
      </w:pPr>
      <w:r w:rsidRPr="00C15DD1">
        <w:rPr>
          <w:rFonts w:cs="Arial"/>
          <w:sz w:val="20"/>
          <w:szCs w:val="20"/>
        </w:rPr>
        <w:t xml:space="preserve">Paslaugos turės būti suteiktos ne vėliau kaip per </w:t>
      </w:r>
      <w:sdt>
        <w:sdtPr>
          <w:rPr>
            <w:rFonts w:cs="Arial"/>
            <w:bCs/>
            <w:sz w:val="20"/>
            <w:szCs w:val="20"/>
          </w:rPr>
          <w:id w:val="-103433051"/>
          <w:placeholder>
            <w:docPart w:val="3F48F339066A4AE79C3EDD19276C1F26"/>
          </w:placeholder>
          <w:text/>
        </w:sdtPr>
        <w:sdtEndPr/>
        <w:sdtContent>
          <w:r w:rsidRPr="00C15DD1">
            <w:rPr>
              <w:rFonts w:cs="Arial"/>
              <w:bCs/>
              <w:sz w:val="20"/>
              <w:szCs w:val="20"/>
            </w:rPr>
            <w:t>10</w:t>
          </w:r>
        </w:sdtContent>
      </w:sdt>
      <w:r w:rsidRPr="00C15DD1">
        <w:rPr>
          <w:rFonts w:eastAsia="Calibri" w:cs="Arial"/>
          <w:bCs/>
          <w:sz w:val="20"/>
          <w:szCs w:val="20"/>
        </w:rPr>
        <w:t xml:space="preserve"> (</w:t>
      </w:r>
      <w:r w:rsidRPr="00C15DD1">
        <w:rPr>
          <w:rFonts w:eastAsia="Calibri" w:cs="Arial"/>
          <w:bCs/>
          <w:i/>
          <w:sz w:val="20"/>
          <w:szCs w:val="20"/>
        </w:rPr>
        <w:t>dešimt</w:t>
      </w:r>
      <w:r w:rsidRPr="00C15DD1">
        <w:rPr>
          <w:rFonts w:eastAsia="Calibri" w:cs="Arial"/>
          <w:bCs/>
          <w:sz w:val="20"/>
          <w:szCs w:val="20"/>
        </w:rPr>
        <w:t>) darbo dienų nuo Užsakymo pateikimo Paslaugų teikėjui dienos.</w:t>
      </w:r>
    </w:p>
    <w:p w14:paraId="339C0D70" w14:textId="77777777" w:rsidR="00911172" w:rsidRPr="00C15DD1" w:rsidRDefault="00911172" w:rsidP="001E2362">
      <w:pPr>
        <w:pStyle w:val="ListParagraph"/>
        <w:widowControl w:val="0"/>
        <w:numPr>
          <w:ilvl w:val="1"/>
          <w:numId w:val="11"/>
        </w:numPr>
        <w:tabs>
          <w:tab w:val="left" w:pos="426"/>
          <w:tab w:val="left" w:pos="709"/>
        </w:tabs>
        <w:autoSpaceDE w:val="0"/>
        <w:autoSpaceDN w:val="0"/>
        <w:ind w:left="0" w:firstLine="0"/>
        <w:rPr>
          <w:rFonts w:cs="Arial"/>
          <w:sz w:val="20"/>
          <w:szCs w:val="20"/>
        </w:rPr>
      </w:pPr>
      <w:r w:rsidRPr="00C15DD1">
        <w:rPr>
          <w:rFonts w:cs="Arial"/>
          <w:spacing w:val="-1"/>
          <w:sz w:val="20"/>
          <w:szCs w:val="20"/>
        </w:rPr>
        <w:lastRenderedPageBreak/>
        <w:t>Paslaugos</w:t>
      </w:r>
      <w:r w:rsidRPr="00C15DD1">
        <w:rPr>
          <w:rFonts w:cs="Arial"/>
          <w:spacing w:val="-13"/>
          <w:sz w:val="20"/>
          <w:szCs w:val="20"/>
        </w:rPr>
        <w:t xml:space="preserve"> </w:t>
      </w:r>
      <w:r w:rsidRPr="00C15DD1">
        <w:rPr>
          <w:rFonts w:cs="Arial"/>
          <w:sz w:val="20"/>
          <w:szCs w:val="20"/>
        </w:rPr>
        <w:t>bus</w:t>
      </w:r>
      <w:r w:rsidRPr="00C15DD1">
        <w:rPr>
          <w:rFonts w:cs="Arial"/>
          <w:spacing w:val="-12"/>
          <w:sz w:val="20"/>
          <w:szCs w:val="20"/>
        </w:rPr>
        <w:t xml:space="preserve"> </w:t>
      </w:r>
      <w:r w:rsidRPr="00C15DD1">
        <w:rPr>
          <w:rFonts w:cs="Arial"/>
          <w:sz w:val="20"/>
          <w:szCs w:val="20"/>
        </w:rPr>
        <w:t>teikiamos</w:t>
      </w:r>
      <w:r w:rsidRPr="00C15DD1">
        <w:rPr>
          <w:rFonts w:cs="Arial"/>
          <w:spacing w:val="-12"/>
          <w:sz w:val="20"/>
          <w:szCs w:val="20"/>
        </w:rPr>
        <w:t xml:space="preserve"> </w:t>
      </w:r>
      <w:r w:rsidRPr="00C15DD1">
        <w:rPr>
          <w:rFonts w:cs="Arial"/>
          <w:sz w:val="20"/>
          <w:szCs w:val="20"/>
        </w:rPr>
        <w:t>tik</w:t>
      </w:r>
      <w:r w:rsidRPr="00C15DD1">
        <w:rPr>
          <w:rFonts w:cs="Arial"/>
          <w:spacing w:val="-12"/>
          <w:sz w:val="20"/>
          <w:szCs w:val="20"/>
        </w:rPr>
        <w:t xml:space="preserve"> </w:t>
      </w:r>
      <w:r w:rsidRPr="00C15DD1">
        <w:rPr>
          <w:rFonts w:cs="Arial"/>
          <w:sz w:val="20"/>
          <w:szCs w:val="20"/>
        </w:rPr>
        <w:t>pagal</w:t>
      </w:r>
      <w:r w:rsidRPr="00C15DD1">
        <w:rPr>
          <w:rFonts w:cs="Arial"/>
          <w:spacing w:val="-13"/>
          <w:sz w:val="20"/>
          <w:szCs w:val="20"/>
        </w:rPr>
        <w:t xml:space="preserve"> </w:t>
      </w:r>
      <w:r w:rsidRPr="00C15DD1">
        <w:rPr>
          <w:rFonts w:cs="Arial"/>
          <w:sz w:val="20"/>
          <w:szCs w:val="20"/>
        </w:rPr>
        <w:t>atskirus</w:t>
      </w:r>
      <w:r w:rsidRPr="00C15DD1">
        <w:rPr>
          <w:rFonts w:cs="Arial"/>
          <w:spacing w:val="-11"/>
          <w:sz w:val="20"/>
          <w:szCs w:val="20"/>
        </w:rPr>
        <w:t xml:space="preserve"> </w:t>
      </w:r>
      <w:r w:rsidRPr="00C15DD1">
        <w:rPr>
          <w:rFonts w:cs="Arial"/>
          <w:sz w:val="20"/>
          <w:szCs w:val="20"/>
        </w:rPr>
        <w:t>Kliento</w:t>
      </w:r>
      <w:r w:rsidRPr="00C15DD1">
        <w:rPr>
          <w:rFonts w:cs="Arial"/>
          <w:spacing w:val="-11"/>
          <w:sz w:val="20"/>
          <w:szCs w:val="20"/>
        </w:rPr>
        <w:t xml:space="preserve"> </w:t>
      </w:r>
      <w:r w:rsidRPr="00C15DD1">
        <w:rPr>
          <w:rFonts w:cs="Arial"/>
          <w:sz w:val="20"/>
          <w:szCs w:val="20"/>
        </w:rPr>
        <w:t>pateiktus</w:t>
      </w:r>
      <w:r w:rsidRPr="00C15DD1">
        <w:rPr>
          <w:rFonts w:cs="Arial"/>
          <w:spacing w:val="-12"/>
          <w:sz w:val="20"/>
          <w:szCs w:val="20"/>
        </w:rPr>
        <w:t xml:space="preserve"> </w:t>
      </w:r>
      <w:r w:rsidRPr="00C15DD1">
        <w:rPr>
          <w:rFonts w:cs="Arial"/>
          <w:sz w:val="20"/>
          <w:szCs w:val="20"/>
        </w:rPr>
        <w:t>Užsakymus</w:t>
      </w:r>
      <w:r w:rsidRPr="00C15DD1">
        <w:rPr>
          <w:rFonts w:cs="Arial"/>
          <w:spacing w:val="-12"/>
          <w:sz w:val="20"/>
          <w:szCs w:val="20"/>
        </w:rPr>
        <w:t xml:space="preserve"> </w:t>
      </w:r>
      <w:r w:rsidRPr="00C15DD1">
        <w:rPr>
          <w:rFonts w:cs="Arial"/>
          <w:sz w:val="20"/>
          <w:szCs w:val="20"/>
        </w:rPr>
        <w:t>Sutarties</w:t>
      </w:r>
      <w:r w:rsidRPr="00C15DD1">
        <w:rPr>
          <w:rFonts w:cs="Arial"/>
          <w:spacing w:val="-12"/>
          <w:sz w:val="20"/>
          <w:szCs w:val="20"/>
        </w:rPr>
        <w:t xml:space="preserve"> </w:t>
      </w:r>
      <w:r w:rsidRPr="00C15DD1">
        <w:rPr>
          <w:rFonts w:cs="Arial"/>
          <w:sz w:val="20"/>
          <w:szCs w:val="20"/>
        </w:rPr>
        <w:t>galiojimo</w:t>
      </w:r>
      <w:r w:rsidRPr="00C15DD1">
        <w:rPr>
          <w:rFonts w:cs="Arial"/>
          <w:spacing w:val="-13"/>
          <w:sz w:val="20"/>
          <w:szCs w:val="20"/>
        </w:rPr>
        <w:t xml:space="preserve"> </w:t>
      </w:r>
      <w:r w:rsidRPr="00C15DD1">
        <w:rPr>
          <w:rFonts w:cs="Arial"/>
          <w:sz w:val="20"/>
          <w:szCs w:val="20"/>
        </w:rPr>
        <w:t>metu.</w:t>
      </w:r>
    </w:p>
    <w:p w14:paraId="04BC4CD8" w14:textId="77777777" w:rsidR="00911172" w:rsidRPr="00C15DD1" w:rsidRDefault="00911172" w:rsidP="00911172">
      <w:pPr>
        <w:spacing w:before="60" w:after="60"/>
        <w:ind w:firstLine="0"/>
        <w:jc w:val="both"/>
        <w:rPr>
          <w:rFonts w:cs="Arial"/>
          <w:b/>
          <w:i/>
          <w:sz w:val="20"/>
          <w:szCs w:val="20"/>
        </w:rPr>
      </w:pPr>
    </w:p>
    <w:p w14:paraId="46DCB510" w14:textId="77777777" w:rsidR="00911172" w:rsidRPr="007771C5" w:rsidRDefault="00911172" w:rsidP="00911172">
      <w:pPr>
        <w:pStyle w:val="ListParagraph"/>
        <w:numPr>
          <w:ilvl w:val="0"/>
          <w:numId w:val="11"/>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bCs/>
          <w:sz w:val="20"/>
          <w:szCs w:val="20"/>
        </w:rPr>
      </w:pPr>
      <w:r w:rsidRPr="007771C5">
        <w:rPr>
          <w:rStyle w:val="Laukeliai"/>
          <w:rFonts w:cs="Arial"/>
          <w:b/>
          <w:bCs/>
          <w:szCs w:val="20"/>
        </w:rPr>
        <w:t>KOKYBĖ IR TRŪKUMŲ PAŠALINIMAS</w:t>
      </w:r>
    </w:p>
    <w:p w14:paraId="1C1B024D" w14:textId="77777777" w:rsidR="00911172" w:rsidRPr="00C15DD1" w:rsidRDefault="00911172" w:rsidP="001E2362">
      <w:pPr>
        <w:pStyle w:val="ListParagraph"/>
        <w:numPr>
          <w:ilvl w:val="1"/>
          <w:numId w:val="11"/>
        </w:numPr>
        <w:tabs>
          <w:tab w:val="left" w:pos="0"/>
          <w:tab w:val="left" w:pos="426"/>
        </w:tabs>
        <w:spacing w:after="60"/>
        <w:ind w:left="0" w:firstLine="0"/>
        <w:jc w:val="both"/>
        <w:rPr>
          <w:rFonts w:cs="Arial"/>
          <w:sz w:val="20"/>
          <w:szCs w:val="20"/>
        </w:rPr>
      </w:pPr>
      <w:r w:rsidRPr="00C15DD1">
        <w:rPr>
          <w:rFonts w:cs="Arial"/>
          <w:sz w:val="20"/>
          <w:szCs w:val="20"/>
        </w:rPr>
        <w:t>Paslaugų ir (ar) Paslaugų rezultato trūkumais laikomi neatitikimai Techninės specifikacijos reikalavimams ir teisės aktams, reglamentuojantiems Paslaugų kokybę.</w:t>
      </w:r>
    </w:p>
    <w:p w14:paraId="5334157E" w14:textId="77777777" w:rsidR="00911172" w:rsidRPr="00C15DD1" w:rsidRDefault="00911172" w:rsidP="001E2362">
      <w:pPr>
        <w:pStyle w:val="ListParagraph"/>
        <w:numPr>
          <w:ilvl w:val="1"/>
          <w:numId w:val="11"/>
        </w:numPr>
        <w:tabs>
          <w:tab w:val="left" w:pos="0"/>
          <w:tab w:val="left" w:pos="426"/>
        </w:tabs>
        <w:spacing w:after="60"/>
        <w:ind w:left="0" w:firstLine="0"/>
        <w:jc w:val="both"/>
        <w:rPr>
          <w:rFonts w:cs="Arial"/>
          <w:sz w:val="20"/>
          <w:szCs w:val="20"/>
        </w:rPr>
      </w:pPr>
      <w:r w:rsidRPr="00C15DD1">
        <w:rPr>
          <w:rFonts w:cs="Arial"/>
          <w:sz w:val="20"/>
          <w:szCs w:val="20"/>
        </w:rPr>
        <w:t>Klientas turi teisę kreiptis į Paslaugų teikėją dėl Paslaugų ir (ar) Paslaugų rezultato trūkumų pašalinimo ne vėliau kaip per 5 (penkias) darbo dienas nuo suteiktų trūkumų užfiksavimo dienos.</w:t>
      </w:r>
    </w:p>
    <w:p w14:paraId="10297498" w14:textId="77777777" w:rsidR="00911172" w:rsidRPr="00C15DD1" w:rsidRDefault="00911172" w:rsidP="001E2362">
      <w:pPr>
        <w:pStyle w:val="ListParagraph"/>
        <w:numPr>
          <w:ilvl w:val="1"/>
          <w:numId w:val="11"/>
        </w:numPr>
        <w:tabs>
          <w:tab w:val="left" w:pos="0"/>
          <w:tab w:val="left" w:pos="426"/>
        </w:tabs>
        <w:spacing w:after="60"/>
        <w:ind w:left="0" w:firstLine="0"/>
        <w:jc w:val="both"/>
        <w:rPr>
          <w:rFonts w:cs="Arial"/>
          <w:sz w:val="20"/>
          <w:szCs w:val="20"/>
        </w:rPr>
      </w:pPr>
      <w:r w:rsidRPr="00C15DD1">
        <w:rPr>
          <w:rFonts w:cs="Arial"/>
          <w:sz w:val="20"/>
          <w:szCs w:val="20"/>
        </w:rPr>
        <w:t>Kliento nustatytiems Paslaugų rezultato trūkumams šalinti nustatomas 10 (dešimties) darbo dienų terminas.</w:t>
      </w:r>
    </w:p>
    <w:p w14:paraId="216A9B53" w14:textId="77777777" w:rsidR="00911172" w:rsidRPr="007771C5" w:rsidRDefault="00911172" w:rsidP="00911172">
      <w:pPr>
        <w:pStyle w:val="ListParagraph"/>
        <w:numPr>
          <w:ilvl w:val="0"/>
          <w:numId w:val="11"/>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bCs/>
          <w:szCs w:val="20"/>
        </w:rPr>
      </w:pPr>
      <w:r w:rsidRPr="007771C5">
        <w:rPr>
          <w:rStyle w:val="Laukeliai"/>
          <w:rFonts w:cs="Arial"/>
          <w:b/>
          <w:bCs/>
          <w:szCs w:val="20"/>
        </w:rPr>
        <w:t>APMOKĖJIMO SĄLYGOS</w:t>
      </w:r>
    </w:p>
    <w:p w14:paraId="11D58A29" w14:textId="77777777" w:rsidR="00911172" w:rsidRPr="00C15DD1" w:rsidRDefault="00911172" w:rsidP="001E2362">
      <w:pPr>
        <w:tabs>
          <w:tab w:val="left" w:pos="426"/>
        </w:tabs>
        <w:ind w:firstLine="0"/>
        <w:rPr>
          <w:rFonts w:cs="Arial"/>
          <w:sz w:val="20"/>
          <w:szCs w:val="20"/>
        </w:rPr>
      </w:pPr>
      <w:r w:rsidRPr="00C15DD1">
        <w:rPr>
          <w:rFonts w:cs="Arial"/>
          <w:sz w:val="20"/>
          <w:szCs w:val="20"/>
        </w:rPr>
        <w:t>8.1 Klientas sumoka Paslaugų teikėjui už faktiškai suteiktas kokybiškas Paslaugas per 30 (trisdešimt) dienų nuo Paslaugų rezultato perdavimo - priėmimo akto pasirašymo ir Sąskaitos gavimo dienos.</w:t>
      </w:r>
    </w:p>
    <w:p w14:paraId="4821F38D" w14:textId="77777777" w:rsidR="00911172" w:rsidRPr="00C15DD1" w:rsidRDefault="00911172" w:rsidP="00911172">
      <w:pPr>
        <w:pStyle w:val="ListParagraph"/>
        <w:tabs>
          <w:tab w:val="left" w:pos="0"/>
          <w:tab w:val="left" w:pos="426"/>
        </w:tabs>
        <w:spacing w:before="60" w:after="60"/>
        <w:ind w:left="0" w:firstLine="0"/>
        <w:contextualSpacing w:val="0"/>
        <w:jc w:val="both"/>
        <w:rPr>
          <w:rFonts w:cs="Arial"/>
          <w:sz w:val="20"/>
          <w:szCs w:val="20"/>
        </w:rPr>
      </w:pPr>
    </w:p>
    <w:p w14:paraId="59894BF3" w14:textId="77777777" w:rsidR="00911172" w:rsidRPr="007771C5" w:rsidRDefault="00911172" w:rsidP="00911172">
      <w:pPr>
        <w:pStyle w:val="ListParagraph"/>
        <w:numPr>
          <w:ilvl w:val="0"/>
          <w:numId w:val="11"/>
        </w:numPr>
        <w:pBdr>
          <w:top w:val="single" w:sz="4" w:space="1" w:color="auto"/>
          <w:bottom w:val="single" w:sz="4" w:space="1" w:color="auto"/>
        </w:pBdr>
        <w:shd w:val="clear" w:color="auto" w:fill="D9D9D9" w:themeFill="background1" w:themeFillShade="D9"/>
        <w:tabs>
          <w:tab w:val="left" w:pos="426"/>
        </w:tabs>
        <w:spacing w:before="60" w:after="60"/>
        <w:ind w:left="426"/>
        <w:contextualSpacing w:val="0"/>
        <w:jc w:val="both"/>
        <w:rPr>
          <w:rStyle w:val="Laukeliai"/>
          <w:rFonts w:cs="Arial"/>
          <w:b/>
          <w:bCs/>
          <w:szCs w:val="20"/>
        </w:rPr>
      </w:pPr>
      <w:r w:rsidRPr="007771C5">
        <w:rPr>
          <w:rStyle w:val="Laukeliai"/>
          <w:rFonts w:cs="Arial"/>
          <w:b/>
          <w:bCs/>
          <w:szCs w:val="20"/>
        </w:rPr>
        <w:t>KARTU SU TEIKIAMOMIS PASLAUGOMIS PATEIKIAMI DOKUMENTAI</w:t>
      </w:r>
    </w:p>
    <w:p w14:paraId="0333A06B" w14:textId="77777777" w:rsidR="00911172" w:rsidRPr="00C15DD1" w:rsidRDefault="00911172" w:rsidP="001E2362">
      <w:pPr>
        <w:pStyle w:val="ListParagraph"/>
        <w:widowControl w:val="0"/>
        <w:numPr>
          <w:ilvl w:val="1"/>
          <w:numId w:val="11"/>
        </w:numPr>
        <w:tabs>
          <w:tab w:val="left" w:pos="426"/>
        </w:tabs>
        <w:autoSpaceDE w:val="0"/>
        <w:autoSpaceDN w:val="0"/>
        <w:ind w:left="0" w:right="150" w:firstLine="0"/>
        <w:rPr>
          <w:rFonts w:cs="Arial"/>
          <w:sz w:val="20"/>
          <w:szCs w:val="20"/>
        </w:rPr>
      </w:pPr>
      <w:r w:rsidRPr="00C15DD1">
        <w:rPr>
          <w:rFonts w:cs="Arial"/>
          <w:sz w:val="20"/>
          <w:szCs w:val="20"/>
        </w:rPr>
        <w:t>Paslaugų</w:t>
      </w:r>
      <w:r w:rsidRPr="00C15DD1">
        <w:rPr>
          <w:rFonts w:cs="Arial"/>
          <w:spacing w:val="46"/>
          <w:sz w:val="20"/>
          <w:szCs w:val="20"/>
        </w:rPr>
        <w:t xml:space="preserve"> </w:t>
      </w:r>
      <w:r w:rsidRPr="00C15DD1">
        <w:rPr>
          <w:rFonts w:cs="Arial"/>
          <w:sz w:val="20"/>
          <w:szCs w:val="20"/>
        </w:rPr>
        <w:t>teikėjas</w:t>
      </w:r>
      <w:r w:rsidRPr="00C15DD1">
        <w:rPr>
          <w:rFonts w:cs="Arial"/>
          <w:spacing w:val="47"/>
          <w:sz w:val="20"/>
          <w:szCs w:val="20"/>
        </w:rPr>
        <w:t xml:space="preserve"> </w:t>
      </w:r>
      <w:r w:rsidRPr="00C15DD1">
        <w:rPr>
          <w:rFonts w:cs="Arial"/>
          <w:sz w:val="20"/>
          <w:szCs w:val="20"/>
        </w:rPr>
        <w:t>turi</w:t>
      </w:r>
      <w:r w:rsidRPr="00C15DD1">
        <w:rPr>
          <w:rFonts w:cs="Arial"/>
          <w:spacing w:val="48"/>
          <w:sz w:val="20"/>
          <w:szCs w:val="20"/>
        </w:rPr>
        <w:t xml:space="preserve"> </w:t>
      </w:r>
      <w:r w:rsidRPr="00C15DD1">
        <w:rPr>
          <w:rFonts w:cs="Arial"/>
          <w:sz w:val="20"/>
          <w:szCs w:val="20"/>
        </w:rPr>
        <w:t>pateikti</w:t>
      </w:r>
      <w:r w:rsidRPr="00C15DD1">
        <w:rPr>
          <w:rFonts w:cs="Arial"/>
          <w:spacing w:val="48"/>
          <w:sz w:val="20"/>
          <w:szCs w:val="20"/>
        </w:rPr>
        <w:t xml:space="preserve"> </w:t>
      </w:r>
      <w:r w:rsidRPr="00C15DD1">
        <w:rPr>
          <w:rFonts w:cs="Arial"/>
          <w:sz w:val="20"/>
          <w:szCs w:val="20"/>
        </w:rPr>
        <w:t>atliktų</w:t>
      </w:r>
      <w:r w:rsidRPr="00C15DD1">
        <w:rPr>
          <w:rFonts w:cs="Arial"/>
          <w:spacing w:val="46"/>
          <w:sz w:val="20"/>
          <w:szCs w:val="20"/>
        </w:rPr>
        <w:t xml:space="preserve"> </w:t>
      </w:r>
      <w:r w:rsidRPr="00C15DD1">
        <w:rPr>
          <w:rFonts w:cs="Arial"/>
          <w:sz w:val="20"/>
          <w:szCs w:val="20"/>
        </w:rPr>
        <w:t>tyrimų</w:t>
      </w:r>
      <w:r w:rsidRPr="00C15DD1">
        <w:rPr>
          <w:rFonts w:cs="Arial"/>
          <w:spacing w:val="46"/>
          <w:sz w:val="20"/>
          <w:szCs w:val="20"/>
        </w:rPr>
        <w:t xml:space="preserve"> </w:t>
      </w:r>
      <w:r w:rsidRPr="00C15DD1">
        <w:rPr>
          <w:rFonts w:cs="Arial"/>
          <w:sz w:val="20"/>
          <w:szCs w:val="20"/>
        </w:rPr>
        <w:t>rezultatų</w:t>
      </w:r>
      <w:r w:rsidRPr="00C15DD1">
        <w:rPr>
          <w:rFonts w:cs="Arial"/>
          <w:spacing w:val="46"/>
          <w:sz w:val="20"/>
          <w:szCs w:val="20"/>
        </w:rPr>
        <w:t xml:space="preserve"> </w:t>
      </w:r>
      <w:r w:rsidRPr="00C15DD1">
        <w:rPr>
          <w:rFonts w:cs="Arial"/>
          <w:sz w:val="20"/>
          <w:szCs w:val="20"/>
        </w:rPr>
        <w:t>protokolus</w:t>
      </w:r>
      <w:r w:rsidRPr="00C15DD1">
        <w:rPr>
          <w:rFonts w:cs="Arial"/>
          <w:spacing w:val="47"/>
          <w:sz w:val="20"/>
          <w:szCs w:val="20"/>
        </w:rPr>
        <w:t xml:space="preserve"> </w:t>
      </w:r>
      <w:r w:rsidRPr="00C15DD1">
        <w:rPr>
          <w:rFonts w:cs="Arial"/>
          <w:sz w:val="20"/>
          <w:szCs w:val="20"/>
        </w:rPr>
        <w:t>elektronine</w:t>
      </w:r>
      <w:r w:rsidRPr="00C15DD1">
        <w:rPr>
          <w:rFonts w:cs="Arial"/>
          <w:spacing w:val="47"/>
          <w:sz w:val="20"/>
          <w:szCs w:val="20"/>
        </w:rPr>
        <w:t xml:space="preserve"> </w:t>
      </w:r>
      <w:r w:rsidRPr="00C15DD1">
        <w:rPr>
          <w:rFonts w:cs="Arial"/>
          <w:sz w:val="20"/>
          <w:szCs w:val="20"/>
        </w:rPr>
        <w:t>forma,</w:t>
      </w:r>
      <w:r w:rsidRPr="00C15DD1">
        <w:rPr>
          <w:rFonts w:cs="Arial"/>
          <w:spacing w:val="48"/>
          <w:sz w:val="20"/>
          <w:szCs w:val="20"/>
        </w:rPr>
        <w:t xml:space="preserve"> </w:t>
      </w:r>
      <w:r w:rsidRPr="00C15DD1">
        <w:rPr>
          <w:rFonts w:cs="Arial"/>
          <w:sz w:val="20"/>
          <w:szCs w:val="20"/>
        </w:rPr>
        <w:t>o</w:t>
      </w:r>
      <w:r w:rsidRPr="00C15DD1">
        <w:rPr>
          <w:rFonts w:cs="Arial"/>
          <w:spacing w:val="47"/>
          <w:sz w:val="20"/>
          <w:szCs w:val="20"/>
        </w:rPr>
        <w:t xml:space="preserve"> </w:t>
      </w:r>
      <w:r w:rsidRPr="00C15DD1">
        <w:rPr>
          <w:rFonts w:cs="Arial"/>
          <w:sz w:val="20"/>
          <w:szCs w:val="20"/>
        </w:rPr>
        <w:t>Klientui</w:t>
      </w:r>
      <w:r w:rsidRPr="00C15DD1">
        <w:rPr>
          <w:rFonts w:cs="Arial"/>
          <w:spacing w:val="-53"/>
          <w:sz w:val="20"/>
          <w:szCs w:val="20"/>
        </w:rPr>
        <w:t xml:space="preserve"> </w:t>
      </w:r>
      <w:r w:rsidRPr="00C15DD1">
        <w:rPr>
          <w:rFonts w:cs="Arial"/>
          <w:sz w:val="20"/>
          <w:szCs w:val="20"/>
        </w:rPr>
        <w:t>pageidaujant ir rašytine</w:t>
      </w:r>
      <w:r w:rsidRPr="00C15DD1">
        <w:rPr>
          <w:rFonts w:cs="Arial"/>
          <w:spacing w:val="-1"/>
          <w:sz w:val="20"/>
          <w:szCs w:val="20"/>
        </w:rPr>
        <w:t xml:space="preserve"> </w:t>
      </w:r>
      <w:r w:rsidRPr="00C15DD1">
        <w:rPr>
          <w:rFonts w:cs="Arial"/>
          <w:sz w:val="20"/>
          <w:szCs w:val="20"/>
        </w:rPr>
        <w:t>forma.</w:t>
      </w:r>
    </w:p>
    <w:p w14:paraId="380160AE" w14:textId="77777777" w:rsidR="00911172" w:rsidRPr="00C15DD1" w:rsidRDefault="00911172" w:rsidP="00911172">
      <w:pPr>
        <w:tabs>
          <w:tab w:val="left" w:pos="567"/>
        </w:tabs>
        <w:spacing w:before="60" w:after="60"/>
        <w:ind w:firstLine="0"/>
        <w:jc w:val="both"/>
        <w:rPr>
          <w:rStyle w:val="Laukeliai"/>
          <w:rFonts w:cs="Arial"/>
          <w:szCs w:val="20"/>
        </w:rPr>
      </w:pPr>
    </w:p>
    <w:p w14:paraId="27E6D18C" w14:textId="77777777" w:rsidR="00911172" w:rsidRPr="00C15DD1" w:rsidRDefault="00911172" w:rsidP="00911172">
      <w:pPr>
        <w:pStyle w:val="ListParagraph"/>
        <w:numPr>
          <w:ilvl w:val="0"/>
          <w:numId w:val="11"/>
        </w:numPr>
        <w:pBdr>
          <w:top w:val="single" w:sz="8" w:space="1" w:color="auto"/>
          <w:bottom w:val="single" w:sz="8" w:space="1" w:color="auto"/>
        </w:pBdr>
        <w:shd w:val="clear" w:color="auto" w:fill="D9D9D9" w:themeFill="background1" w:themeFillShade="D9"/>
        <w:tabs>
          <w:tab w:val="left" w:pos="426"/>
        </w:tabs>
        <w:spacing w:before="60" w:after="60"/>
        <w:ind w:left="426"/>
        <w:rPr>
          <w:rFonts w:eastAsia="Arial" w:cs="Arial"/>
          <w:b/>
          <w:bCs/>
          <w:sz w:val="20"/>
          <w:szCs w:val="20"/>
        </w:rPr>
      </w:pPr>
      <w:r w:rsidRPr="00C15DD1">
        <w:rPr>
          <w:rFonts w:cs="Arial"/>
          <w:b/>
          <w:sz w:val="20"/>
          <w:szCs w:val="20"/>
        </w:rPr>
        <w:t xml:space="preserve"> </w:t>
      </w:r>
      <w:r w:rsidRPr="00C15DD1">
        <w:rPr>
          <w:rFonts w:eastAsia="Arial" w:cs="Arial"/>
          <w:b/>
          <w:bCs/>
          <w:sz w:val="20"/>
          <w:szCs w:val="20"/>
        </w:rPr>
        <w:t>KITI REIKALAVIMAI</w:t>
      </w:r>
    </w:p>
    <w:p w14:paraId="5D01B5A2" w14:textId="77777777" w:rsidR="00911172" w:rsidRPr="00C15DD1" w:rsidRDefault="00911172" w:rsidP="001E2362">
      <w:pPr>
        <w:pStyle w:val="ListParagraph"/>
        <w:widowControl w:val="0"/>
        <w:numPr>
          <w:ilvl w:val="1"/>
          <w:numId w:val="11"/>
        </w:numPr>
        <w:tabs>
          <w:tab w:val="left" w:pos="42"/>
          <w:tab w:val="left" w:pos="567"/>
        </w:tabs>
        <w:autoSpaceDE w:val="0"/>
        <w:autoSpaceDN w:val="0"/>
        <w:ind w:left="0" w:right="144" w:firstLine="42"/>
        <w:contextualSpacing w:val="0"/>
        <w:rPr>
          <w:rFonts w:cs="Arial"/>
          <w:sz w:val="20"/>
          <w:szCs w:val="20"/>
        </w:rPr>
      </w:pPr>
      <w:r w:rsidRPr="00C15DD1">
        <w:rPr>
          <w:rFonts w:cs="Arial"/>
          <w:sz w:val="20"/>
          <w:szCs w:val="20"/>
        </w:rPr>
        <w:t>Klientas sudarys sąlygas ėminių skirtų analizei paėmimą, t. y. užtikrins patekimą į Kliento teritoriją, nurodys privažiavimo maršrutą bei pasikrovimo vietą.</w:t>
      </w:r>
    </w:p>
    <w:p w14:paraId="25A1F686" w14:textId="77777777" w:rsidR="00911172" w:rsidRPr="00C15DD1" w:rsidRDefault="00911172" w:rsidP="001E2362">
      <w:pPr>
        <w:pStyle w:val="ListParagraph"/>
        <w:widowControl w:val="0"/>
        <w:numPr>
          <w:ilvl w:val="1"/>
          <w:numId w:val="11"/>
        </w:numPr>
        <w:tabs>
          <w:tab w:val="left" w:pos="42"/>
          <w:tab w:val="left" w:pos="567"/>
        </w:tabs>
        <w:autoSpaceDE w:val="0"/>
        <w:autoSpaceDN w:val="0"/>
        <w:ind w:left="0" w:right="156" w:firstLine="42"/>
        <w:contextualSpacing w:val="0"/>
        <w:rPr>
          <w:rFonts w:cs="Arial"/>
          <w:sz w:val="20"/>
          <w:szCs w:val="20"/>
        </w:rPr>
      </w:pPr>
      <w:r w:rsidRPr="00C15DD1">
        <w:rPr>
          <w:rFonts w:cs="Arial"/>
          <w:sz w:val="20"/>
          <w:szCs w:val="20"/>
        </w:rPr>
        <w:t>Paslaugų teikėjui pageidaujant, Klientas pateiks jam žinomą ir galimai atskleidžiamą informaciją apie ėminių fizines ir chemines savybes.</w:t>
      </w:r>
    </w:p>
    <w:p w14:paraId="517B3105" w14:textId="77777777" w:rsidR="00911172" w:rsidRPr="00C15DD1" w:rsidRDefault="00911172" w:rsidP="00911172">
      <w:pPr>
        <w:rPr>
          <w:rFonts w:cs="Arial"/>
          <w:sz w:val="20"/>
          <w:szCs w:val="20"/>
        </w:rPr>
      </w:pPr>
    </w:p>
    <w:p w14:paraId="7E146B73" w14:textId="77777777" w:rsidR="00911172" w:rsidRPr="00C15DD1" w:rsidRDefault="00911172" w:rsidP="00911172">
      <w:pPr>
        <w:rPr>
          <w:rFonts w:cs="Arial"/>
          <w:sz w:val="20"/>
          <w:szCs w:val="20"/>
        </w:rPr>
      </w:pPr>
    </w:p>
    <w:p w14:paraId="706B046C" w14:textId="77777777" w:rsidR="00911172" w:rsidRPr="00C15DD1" w:rsidRDefault="00911172" w:rsidP="00911172">
      <w:pPr>
        <w:rPr>
          <w:rFonts w:cs="Arial"/>
          <w:sz w:val="20"/>
          <w:szCs w:val="20"/>
        </w:rPr>
      </w:pPr>
    </w:p>
    <w:p w14:paraId="5495A7EE" w14:textId="77777777" w:rsidR="00911172" w:rsidRPr="00C15DD1" w:rsidRDefault="00911172" w:rsidP="00911172">
      <w:pPr>
        <w:rPr>
          <w:rFonts w:cs="Arial"/>
          <w:sz w:val="20"/>
          <w:szCs w:val="20"/>
        </w:rPr>
      </w:pPr>
    </w:p>
    <w:p w14:paraId="0C5849AE" w14:textId="77777777" w:rsidR="00911172" w:rsidRPr="00C15DD1" w:rsidRDefault="00911172" w:rsidP="00911172">
      <w:pPr>
        <w:rPr>
          <w:rFonts w:cs="Arial"/>
          <w:sz w:val="20"/>
          <w:szCs w:val="20"/>
        </w:rPr>
      </w:pPr>
    </w:p>
    <w:p w14:paraId="320F411F" w14:textId="77777777" w:rsidR="00911172" w:rsidRPr="00C15DD1" w:rsidRDefault="00911172" w:rsidP="00911172">
      <w:pPr>
        <w:rPr>
          <w:rFonts w:cs="Arial"/>
          <w:sz w:val="20"/>
          <w:szCs w:val="20"/>
        </w:rPr>
      </w:pPr>
    </w:p>
    <w:p w14:paraId="0E4222D9" w14:textId="77777777" w:rsidR="00911172" w:rsidRPr="00C15DD1" w:rsidRDefault="00911172" w:rsidP="00911172">
      <w:pPr>
        <w:rPr>
          <w:rFonts w:cs="Arial"/>
          <w:sz w:val="20"/>
          <w:szCs w:val="20"/>
        </w:rPr>
      </w:pPr>
    </w:p>
    <w:p w14:paraId="1A3F977B" w14:textId="77777777" w:rsidR="00911172" w:rsidRPr="00C15DD1" w:rsidRDefault="00911172" w:rsidP="00911172">
      <w:pPr>
        <w:rPr>
          <w:rFonts w:cs="Arial"/>
          <w:sz w:val="20"/>
          <w:szCs w:val="20"/>
        </w:rPr>
      </w:pPr>
    </w:p>
    <w:p w14:paraId="14A30973" w14:textId="77777777" w:rsidR="00911172" w:rsidRPr="00C15DD1" w:rsidRDefault="00911172" w:rsidP="00911172">
      <w:pPr>
        <w:rPr>
          <w:rFonts w:cs="Arial"/>
          <w:sz w:val="20"/>
          <w:szCs w:val="20"/>
        </w:rPr>
      </w:pPr>
    </w:p>
    <w:p w14:paraId="4DAE4A5B" w14:textId="77777777" w:rsidR="00911172" w:rsidRPr="00C15DD1" w:rsidRDefault="00911172" w:rsidP="00911172">
      <w:pPr>
        <w:rPr>
          <w:rFonts w:cs="Arial"/>
          <w:sz w:val="20"/>
          <w:szCs w:val="20"/>
        </w:rPr>
      </w:pPr>
    </w:p>
    <w:p w14:paraId="32676D23" w14:textId="77777777" w:rsidR="00911172" w:rsidRPr="00C15DD1" w:rsidRDefault="00911172" w:rsidP="00911172">
      <w:pPr>
        <w:rPr>
          <w:rFonts w:cs="Arial"/>
          <w:sz w:val="20"/>
          <w:szCs w:val="20"/>
        </w:rPr>
      </w:pPr>
    </w:p>
    <w:p w14:paraId="44D296A8" w14:textId="77777777" w:rsidR="00911172" w:rsidRPr="00C15DD1" w:rsidRDefault="00911172" w:rsidP="00911172">
      <w:pPr>
        <w:rPr>
          <w:rFonts w:cs="Arial"/>
          <w:sz w:val="20"/>
          <w:szCs w:val="20"/>
        </w:rPr>
      </w:pPr>
    </w:p>
    <w:p w14:paraId="5DEA74AF" w14:textId="77777777" w:rsidR="00911172" w:rsidRPr="00C15DD1" w:rsidRDefault="00911172" w:rsidP="00911172">
      <w:pPr>
        <w:rPr>
          <w:rFonts w:cs="Arial"/>
          <w:sz w:val="20"/>
          <w:szCs w:val="20"/>
        </w:rPr>
      </w:pPr>
    </w:p>
    <w:p w14:paraId="068B4C9F" w14:textId="77777777" w:rsidR="00911172" w:rsidRPr="00C15DD1" w:rsidRDefault="00911172" w:rsidP="00911172">
      <w:pPr>
        <w:rPr>
          <w:rFonts w:cs="Arial"/>
          <w:sz w:val="20"/>
          <w:szCs w:val="20"/>
        </w:rPr>
      </w:pPr>
    </w:p>
    <w:p w14:paraId="29072A95" w14:textId="77777777" w:rsidR="00911172" w:rsidRPr="00C15DD1" w:rsidRDefault="00911172" w:rsidP="00911172">
      <w:pPr>
        <w:rPr>
          <w:rFonts w:cs="Arial"/>
          <w:sz w:val="20"/>
          <w:szCs w:val="20"/>
        </w:rPr>
      </w:pPr>
    </w:p>
    <w:p w14:paraId="12F96029" w14:textId="77777777" w:rsidR="00911172" w:rsidRPr="00C15DD1" w:rsidRDefault="00911172" w:rsidP="00911172">
      <w:pPr>
        <w:rPr>
          <w:rFonts w:cs="Arial"/>
          <w:sz w:val="20"/>
          <w:szCs w:val="20"/>
        </w:rPr>
      </w:pPr>
    </w:p>
    <w:p w14:paraId="03EACA0F" w14:textId="77777777" w:rsidR="00911172" w:rsidRPr="00C15DD1" w:rsidRDefault="00911172" w:rsidP="00911172">
      <w:pPr>
        <w:rPr>
          <w:rFonts w:cs="Arial"/>
          <w:sz w:val="20"/>
          <w:szCs w:val="20"/>
        </w:rPr>
      </w:pPr>
    </w:p>
    <w:p w14:paraId="615647A9" w14:textId="77777777" w:rsidR="00911172" w:rsidRPr="00C15DD1" w:rsidRDefault="00911172" w:rsidP="00911172">
      <w:pPr>
        <w:rPr>
          <w:rFonts w:cs="Arial"/>
          <w:sz w:val="20"/>
          <w:szCs w:val="20"/>
        </w:rPr>
      </w:pPr>
    </w:p>
    <w:p w14:paraId="460810A9" w14:textId="77777777" w:rsidR="00911172" w:rsidRPr="00C15DD1" w:rsidRDefault="00911172" w:rsidP="00911172">
      <w:pPr>
        <w:rPr>
          <w:rFonts w:cs="Arial"/>
          <w:sz w:val="20"/>
          <w:szCs w:val="20"/>
        </w:rPr>
      </w:pPr>
    </w:p>
    <w:p w14:paraId="3E73FD4F" w14:textId="77777777" w:rsidR="00911172" w:rsidRPr="00C15DD1" w:rsidRDefault="00911172" w:rsidP="00911172">
      <w:pPr>
        <w:rPr>
          <w:rFonts w:cs="Arial"/>
          <w:sz w:val="20"/>
          <w:szCs w:val="20"/>
        </w:rPr>
      </w:pPr>
    </w:p>
    <w:p w14:paraId="02C99858" w14:textId="77777777" w:rsidR="00911172" w:rsidRPr="00C15DD1" w:rsidRDefault="00911172" w:rsidP="00911172">
      <w:pPr>
        <w:rPr>
          <w:rFonts w:cs="Arial"/>
          <w:sz w:val="20"/>
          <w:szCs w:val="20"/>
        </w:rPr>
      </w:pPr>
    </w:p>
    <w:p w14:paraId="0AE616E1" w14:textId="77777777" w:rsidR="00911172" w:rsidRPr="00C15DD1" w:rsidRDefault="00911172" w:rsidP="00911172">
      <w:pPr>
        <w:rPr>
          <w:rFonts w:cs="Arial"/>
          <w:sz w:val="20"/>
          <w:szCs w:val="20"/>
        </w:rPr>
      </w:pPr>
    </w:p>
    <w:p w14:paraId="38085DFA" w14:textId="77777777" w:rsidR="00911172" w:rsidRPr="00C15DD1" w:rsidRDefault="00911172" w:rsidP="00911172">
      <w:pPr>
        <w:rPr>
          <w:rFonts w:cs="Arial"/>
          <w:sz w:val="20"/>
          <w:szCs w:val="20"/>
        </w:rPr>
      </w:pPr>
    </w:p>
    <w:p w14:paraId="340A1F0C" w14:textId="77777777" w:rsidR="00911172" w:rsidRPr="00C15DD1" w:rsidRDefault="00911172" w:rsidP="00911172">
      <w:pPr>
        <w:rPr>
          <w:rFonts w:cs="Arial"/>
          <w:sz w:val="20"/>
          <w:szCs w:val="20"/>
        </w:rPr>
      </w:pPr>
    </w:p>
    <w:p w14:paraId="0355D4BF" w14:textId="77777777" w:rsidR="00911172" w:rsidRPr="00C15DD1" w:rsidRDefault="00911172" w:rsidP="00911172">
      <w:pPr>
        <w:rPr>
          <w:rFonts w:cs="Arial"/>
          <w:sz w:val="20"/>
          <w:szCs w:val="20"/>
        </w:rPr>
      </w:pPr>
    </w:p>
    <w:p w14:paraId="0ECF5E82" w14:textId="77777777" w:rsidR="00911172" w:rsidRPr="00C15DD1" w:rsidRDefault="00911172" w:rsidP="00911172">
      <w:pPr>
        <w:rPr>
          <w:rFonts w:cs="Arial"/>
          <w:sz w:val="20"/>
          <w:szCs w:val="20"/>
        </w:rPr>
      </w:pPr>
    </w:p>
    <w:p w14:paraId="446960C4" w14:textId="77777777" w:rsidR="00911172" w:rsidRPr="00C15DD1" w:rsidRDefault="00911172" w:rsidP="00911172">
      <w:pPr>
        <w:rPr>
          <w:rFonts w:cs="Arial"/>
          <w:sz w:val="20"/>
          <w:szCs w:val="20"/>
        </w:rPr>
      </w:pPr>
    </w:p>
    <w:p w14:paraId="19B21A3E" w14:textId="77777777" w:rsidR="00911172" w:rsidRPr="00C15DD1" w:rsidRDefault="00911172" w:rsidP="00911172">
      <w:pPr>
        <w:rPr>
          <w:rFonts w:cs="Arial"/>
          <w:sz w:val="20"/>
          <w:szCs w:val="20"/>
        </w:rPr>
      </w:pPr>
    </w:p>
    <w:p w14:paraId="60A58A99" w14:textId="77777777" w:rsidR="00911172" w:rsidRPr="00C15DD1" w:rsidRDefault="00911172" w:rsidP="00911172">
      <w:pPr>
        <w:rPr>
          <w:rFonts w:cs="Arial"/>
          <w:sz w:val="20"/>
          <w:szCs w:val="20"/>
        </w:rPr>
      </w:pPr>
    </w:p>
    <w:p w14:paraId="49C2F3C3" w14:textId="77777777" w:rsidR="00911172" w:rsidRPr="00C15DD1" w:rsidRDefault="00911172" w:rsidP="00911172">
      <w:pPr>
        <w:rPr>
          <w:rFonts w:cs="Arial"/>
          <w:sz w:val="20"/>
          <w:szCs w:val="20"/>
        </w:rPr>
      </w:pPr>
    </w:p>
    <w:p w14:paraId="570E540F" w14:textId="77777777" w:rsidR="00911172" w:rsidRPr="00C15DD1" w:rsidRDefault="00911172" w:rsidP="00911172">
      <w:pPr>
        <w:rPr>
          <w:rFonts w:cs="Arial"/>
          <w:sz w:val="20"/>
          <w:szCs w:val="20"/>
        </w:rPr>
      </w:pPr>
    </w:p>
    <w:p w14:paraId="5A936CCA" w14:textId="77777777" w:rsidR="00911172" w:rsidRPr="00C15DD1" w:rsidRDefault="00911172" w:rsidP="00911172">
      <w:pPr>
        <w:rPr>
          <w:rFonts w:cs="Arial"/>
          <w:sz w:val="20"/>
          <w:szCs w:val="20"/>
        </w:rPr>
      </w:pPr>
    </w:p>
    <w:p w14:paraId="64C16F13" w14:textId="0D4FA621" w:rsidR="00911172" w:rsidRPr="00C15DD1" w:rsidRDefault="00911172" w:rsidP="00911172">
      <w:pPr>
        <w:pageBreakBefore/>
        <w:tabs>
          <w:tab w:val="left" w:pos="8137"/>
        </w:tabs>
        <w:spacing w:before="60" w:after="60"/>
        <w:ind w:firstLine="0"/>
        <w:jc w:val="center"/>
        <w:rPr>
          <w:rFonts w:cs="Arial"/>
          <w:b/>
          <w:bCs/>
          <w:sz w:val="20"/>
          <w:szCs w:val="20"/>
        </w:rPr>
      </w:pPr>
      <w:r w:rsidRPr="00C15DD1">
        <w:rPr>
          <w:rFonts w:cs="Arial"/>
          <w:b/>
          <w:bCs/>
          <w:sz w:val="20"/>
          <w:szCs w:val="20"/>
        </w:rPr>
        <w:lastRenderedPageBreak/>
        <w:t xml:space="preserve">TECHNINĖ SPECIFIKACIJA OBJEKTO DALIAI NR. </w:t>
      </w:r>
      <w:r w:rsidR="00101976">
        <w:rPr>
          <w:rFonts w:cs="Arial"/>
          <w:b/>
          <w:bCs/>
          <w:sz w:val="20"/>
          <w:szCs w:val="20"/>
        </w:rPr>
        <w:t>III</w:t>
      </w:r>
    </w:p>
    <w:p w14:paraId="6BCF291B" w14:textId="77777777" w:rsidR="00911172" w:rsidRPr="00C15DD1" w:rsidRDefault="00911172" w:rsidP="00911172">
      <w:pPr>
        <w:pStyle w:val="ListParagraph"/>
        <w:tabs>
          <w:tab w:val="left" w:pos="284"/>
        </w:tabs>
        <w:spacing w:before="60" w:after="60"/>
        <w:ind w:left="0" w:firstLine="0"/>
        <w:contextualSpacing w:val="0"/>
        <w:rPr>
          <w:rFonts w:cs="Arial"/>
          <w:b/>
          <w:bCs/>
          <w:sz w:val="20"/>
          <w:szCs w:val="20"/>
        </w:rPr>
      </w:pPr>
    </w:p>
    <w:p w14:paraId="0568DEA8" w14:textId="77777777" w:rsidR="00911172" w:rsidRPr="00C15DD1" w:rsidRDefault="00911172" w:rsidP="00911172">
      <w:pPr>
        <w:pStyle w:val="ListParagraph"/>
        <w:numPr>
          <w:ilvl w:val="0"/>
          <w:numId w:val="13"/>
        </w:numPr>
        <w:pBdr>
          <w:top w:val="single" w:sz="8" w:space="1" w:color="auto"/>
          <w:bottom w:val="single" w:sz="8" w:space="1" w:color="auto"/>
        </w:pBdr>
        <w:shd w:val="clear" w:color="auto" w:fill="D9D9D9" w:themeFill="background1" w:themeFillShade="D9"/>
        <w:tabs>
          <w:tab w:val="left" w:pos="360"/>
        </w:tabs>
        <w:spacing w:before="60" w:after="60"/>
        <w:contextualSpacing w:val="0"/>
        <w:rPr>
          <w:rFonts w:cs="Arial"/>
          <w:b/>
          <w:sz w:val="20"/>
          <w:szCs w:val="20"/>
        </w:rPr>
      </w:pPr>
      <w:r w:rsidRPr="00C15DD1">
        <w:rPr>
          <w:rFonts w:cs="Arial"/>
          <w:b/>
          <w:sz w:val="20"/>
          <w:szCs w:val="20"/>
        </w:rPr>
        <w:t>SĄVOKOS IR SUTRUMPINIMAI</w:t>
      </w:r>
    </w:p>
    <w:p w14:paraId="23329199" w14:textId="77777777" w:rsidR="00911172" w:rsidRPr="00C15DD1" w:rsidRDefault="00911172" w:rsidP="00911172">
      <w:pPr>
        <w:pStyle w:val="ListParagraph"/>
        <w:numPr>
          <w:ilvl w:val="1"/>
          <w:numId w:val="13"/>
        </w:numPr>
        <w:tabs>
          <w:tab w:val="left" w:pos="567"/>
        </w:tabs>
        <w:spacing w:before="60" w:after="60"/>
        <w:ind w:left="0" w:firstLine="0"/>
        <w:contextualSpacing w:val="0"/>
        <w:jc w:val="both"/>
        <w:rPr>
          <w:rFonts w:eastAsiaTheme="minorEastAsia" w:cs="Arial"/>
          <w:sz w:val="20"/>
          <w:szCs w:val="20"/>
        </w:rPr>
      </w:pPr>
      <w:r w:rsidRPr="00C15DD1">
        <w:rPr>
          <w:rFonts w:eastAsia="Arial" w:cs="Arial"/>
          <w:b/>
          <w:bCs/>
          <w:sz w:val="20"/>
          <w:szCs w:val="20"/>
        </w:rPr>
        <w:t xml:space="preserve">Klientas </w:t>
      </w:r>
      <w:r w:rsidRPr="00C15DD1">
        <w:rPr>
          <w:rFonts w:eastAsia="Arial" w:cs="Arial"/>
          <w:sz w:val="20"/>
          <w:szCs w:val="20"/>
        </w:rPr>
        <w:t xml:space="preserve">– </w:t>
      </w:r>
      <w:sdt>
        <w:sdtPr>
          <w:rPr>
            <w:rFonts w:cs="Arial"/>
            <w:sz w:val="20"/>
            <w:szCs w:val="20"/>
          </w:rPr>
          <w:id w:val="687563903"/>
          <w:placeholder>
            <w:docPart w:val="09645912DE994B2F9D52968C86004A09"/>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C15DD1">
            <w:rPr>
              <w:rFonts w:cs="Arial"/>
              <w:sz w:val="20"/>
              <w:szCs w:val="20"/>
            </w:rPr>
            <w:t>UAB Kauno kogeneracinė jėgainė</w:t>
          </w:r>
        </w:sdtContent>
      </w:sdt>
    </w:p>
    <w:p w14:paraId="660867C2" w14:textId="77777777" w:rsidR="00911172" w:rsidRPr="00C15DD1" w:rsidRDefault="00911172" w:rsidP="00911172">
      <w:pPr>
        <w:pStyle w:val="ListParagraph"/>
        <w:numPr>
          <w:ilvl w:val="1"/>
          <w:numId w:val="13"/>
        </w:numPr>
        <w:tabs>
          <w:tab w:val="left" w:pos="567"/>
        </w:tabs>
        <w:spacing w:before="60" w:after="60"/>
        <w:ind w:left="0" w:firstLine="0"/>
        <w:contextualSpacing w:val="0"/>
        <w:jc w:val="both"/>
        <w:rPr>
          <w:rFonts w:eastAsiaTheme="minorEastAsia" w:cs="Arial"/>
          <w:sz w:val="20"/>
          <w:szCs w:val="20"/>
        </w:rPr>
      </w:pPr>
      <w:r w:rsidRPr="00C15DD1">
        <w:rPr>
          <w:rFonts w:eastAsia="Arial" w:cs="Arial"/>
          <w:b/>
          <w:bCs/>
          <w:sz w:val="20"/>
          <w:szCs w:val="20"/>
        </w:rPr>
        <w:t>Paslaugų teikėjas</w:t>
      </w:r>
      <w:r w:rsidRPr="00C15DD1">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6B815AC3" w14:textId="77777777" w:rsidR="00911172" w:rsidRPr="00C15DD1" w:rsidRDefault="00911172" w:rsidP="00911172">
      <w:pPr>
        <w:pStyle w:val="ListParagraph"/>
        <w:numPr>
          <w:ilvl w:val="1"/>
          <w:numId w:val="13"/>
        </w:numPr>
        <w:tabs>
          <w:tab w:val="left" w:pos="567"/>
        </w:tabs>
        <w:spacing w:before="60" w:after="60"/>
        <w:ind w:left="0" w:firstLine="0"/>
        <w:contextualSpacing w:val="0"/>
        <w:jc w:val="both"/>
        <w:rPr>
          <w:rFonts w:eastAsiaTheme="minorEastAsia" w:cs="Arial"/>
          <w:sz w:val="20"/>
          <w:szCs w:val="20"/>
        </w:rPr>
      </w:pPr>
      <w:r w:rsidRPr="00C15DD1">
        <w:rPr>
          <w:rFonts w:eastAsia="Arial" w:cs="Arial"/>
          <w:b/>
          <w:bCs/>
          <w:sz w:val="20"/>
          <w:szCs w:val="20"/>
        </w:rPr>
        <w:t>Sutartis</w:t>
      </w:r>
      <w:r w:rsidRPr="00C15DD1">
        <w:rPr>
          <w:rFonts w:eastAsia="Arial" w:cs="Arial"/>
          <w:sz w:val="20"/>
          <w:szCs w:val="20"/>
        </w:rPr>
        <w:t xml:space="preserve"> – Sutartis, sudaroma tarp Kliento ir Paslaugų teikėjo dėl Pirkimo objekto.</w:t>
      </w:r>
    </w:p>
    <w:p w14:paraId="5C83CA26" w14:textId="77777777" w:rsidR="00911172" w:rsidRPr="00C15DD1" w:rsidRDefault="00911172" w:rsidP="00911172">
      <w:pPr>
        <w:pStyle w:val="ListParagraph"/>
        <w:numPr>
          <w:ilvl w:val="1"/>
          <w:numId w:val="13"/>
        </w:numPr>
        <w:tabs>
          <w:tab w:val="left" w:pos="567"/>
        </w:tabs>
        <w:spacing w:before="60" w:after="60"/>
        <w:ind w:left="0" w:firstLine="0"/>
        <w:contextualSpacing w:val="0"/>
        <w:jc w:val="both"/>
        <w:rPr>
          <w:rFonts w:eastAsiaTheme="minorEastAsia" w:cs="Arial"/>
          <w:sz w:val="20"/>
          <w:szCs w:val="20"/>
        </w:rPr>
      </w:pPr>
      <w:r w:rsidRPr="00C15DD1">
        <w:rPr>
          <w:rFonts w:eastAsia="Arial" w:cs="Arial"/>
          <w:b/>
          <w:bCs/>
          <w:sz w:val="20"/>
          <w:szCs w:val="20"/>
        </w:rPr>
        <w:t>Paslaugos</w:t>
      </w:r>
      <w:r w:rsidRPr="00C15DD1">
        <w:rPr>
          <w:rFonts w:eastAsia="Arial" w:cs="Arial"/>
          <w:sz w:val="20"/>
          <w:szCs w:val="20"/>
        </w:rPr>
        <w:t xml:space="preserve"> – Degimo produktų medžiagų cheminės sudėties nustatymo paslaugos</w:t>
      </w:r>
      <w:r w:rsidRPr="00C15DD1">
        <w:rPr>
          <w:rFonts w:eastAsiaTheme="minorEastAsia" w:cs="Arial"/>
          <w:sz w:val="20"/>
          <w:szCs w:val="20"/>
        </w:rPr>
        <w:t>.</w:t>
      </w:r>
    </w:p>
    <w:p w14:paraId="46EEEF71" w14:textId="62CC582E" w:rsidR="00911172" w:rsidRPr="00C15DD1" w:rsidRDefault="00911172" w:rsidP="00911172">
      <w:pPr>
        <w:pStyle w:val="ListParagraph"/>
        <w:numPr>
          <w:ilvl w:val="1"/>
          <w:numId w:val="13"/>
        </w:numPr>
        <w:tabs>
          <w:tab w:val="left" w:pos="567"/>
        </w:tabs>
        <w:spacing w:before="60" w:after="60"/>
        <w:ind w:left="0" w:firstLine="0"/>
        <w:contextualSpacing w:val="0"/>
        <w:jc w:val="both"/>
        <w:rPr>
          <w:rFonts w:eastAsiaTheme="minorEastAsia" w:cs="Arial"/>
          <w:sz w:val="20"/>
          <w:szCs w:val="20"/>
        </w:rPr>
      </w:pPr>
      <w:r w:rsidRPr="00C15DD1">
        <w:rPr>
          <w:rFonts w:cs="Arial"/>
          <w:b/>
          <w:sz w:val="20"/>
          <w:szCs w:val="20"/>
        </w:rPr>
        <w:t>Užsakymas</w:t>
      </w:r>
      <w:r w:rsidRPr="00C15DD1">
        <w:rPr>
          <w:rFonts w:cs="Arial"/>
          <w:sz w:val="20"/>
          <w:szCs w:val="20"/>
        </w:rPr>
        <w:t xml:space="preserve"> – Sutarties</w:t>
      </w:r>
      <w:r w:rsidRPr="00C15DD1">
        <w:rPr>
          <w:rFonts w:eastAsia="Arial" w:cs="Arial"/>
          <w:sz w:val="20"/>
          <w:szCs w:val="20"/>
        </w:rPr>
        <w:t xml:space="preserve"> pagrindu Paslaugų teikėjui</w:t>
      </w:r>
      <w:r w:rsidRPr="00C15DD1">
        <w:rPr>
          <w:rFonts w:cs="Arial"/>
          <w:sz w:val="20"/>
          <w:szCs w:val="20"/>
        </w:rPr>
        <w:t xml:space="preserve"> tekstiniu pranešimu, elektroniniu paštu ir/ar per Kliento nurodytą informacinę sistemą </w:t>
      </w:r>
      <w:r w:rsidRPr="00C15DD1">
        <w:rPr>
          <w:rFonts w:eastAsia="Arial" w:cs="Arial"/>
          <w:sz w:val="20"/>
          <w:szCs w:val="20"/>
        </w:rPr>
        <w:t>teikiamas rašytinis dokumentas, kuriame nurodomi Paslaugų kiekiai, pristatymo adresai ir terminas.</w:t>
      </w:r>
    </w:p>
    <w:p w14:paraId="5764A182" w14:textId="77777777" w:rsidR="00911172" w:rsidRPr="00C15DD1" w:rsidRDefault="00911172" w:rsidP="00911172">
      <w:pPr>
        <w:pStyle w:val="ListParagraph"/>
        <w:numPr>
          <w:ilvl w:val="1"/>
          <w:numId w:val="13"/>
        </w:numPr>
        <w:tabs>
          <w:tab w:val="left" w:pos="567"/>
        </w:tabs>
        <w:spacing w:before="60" w:after="60"/>
        <w:ind w:left="0" w:firstLine="0"/>
        <w:contextualSpacing w:val="0"/>
        <w:jc w:val="both"/>
        <w:rPr>
          <w:rFonts w:eastAsiaTheme="minorEastAsia" w:cs="Arial"/>
          <w:sz w:val="20"/>
          <w:szCs w:val="20"/>
        </w:rPr>
      </w:pPr>
      <w:r w:rsidRPr="00C15DD1">
        <w:rPr>
          <w:rFonts w:eastAsia="Arial" w:cs="Arial"/>
          <w:b/>
          <w:bCs/>
          <w:sz w:val="20"/>
          <w:szCs w:val="20"/>
        </w:rPr>
        <w:t xml:space="preserve"> </w:t>
      </w:r>
      <w:r w:rsidRPr="00C15DD1">
        <w:rPr>
          <w:rFonts w:cs="Arial"/>
          <w:b/>
          <w:sz w:val="20"/>
          <w:szCs w:val="20"/>
        </w:rPr>
        <w:t>KKJ</w:t>
      </w:r>
      <w:r w:rsidRPr="00C15DD1">
        <w:rPr>
          <w:rFonts w:cs="Arial"/>
          <w:sz w:val="20"/>
          <w:szCs w:val="20"/>
        </w:rPr>
        <w:t xml:space="preserve"> – UAB Kauno kogeneracinė jėgainė. Adresas: Jėgainės g. 6, </w:t>
      </w:r>
      <w:proofErr w:type="spellStart"/>
      <w:r w:rsidRPr="00C15DD1">
        <w:rPr>
          <w:rFonts w:cs="Arial"/>
          <w:sz w:val="20"/>
          <w:szCs w:val="20"/>
        </w:rPr>
        <w:t>Biruliškių</w:t>
      </w:r>
      <w:proofErr w:type="spellEnd"/>
      <w:r w:rsidRPr="00C15DD1">
        <w:rPr>
          <w:rFonts w:cs="Arial"/>
          <w:sz w:val="20"/>
          <w:szCs w:val="20"/>
        </w:rPr>
        <w:t xml:space="preserve"> k., LT-54469 Kauno raj., Lietuva.</w:t>
      </w:r>
    </w:p>
    <w:p w14:paraId="4A94E1CD" w14:textId="77777777" w:rsidR="00911172" w:rsidRPr="00C15DD1" w:rsidRDefault="00911172" w:rsidP="00911172">
      <w:pPr>
        <w:pStyle w:val="ListParagraph"/>
        <w:numPr>
          <w:ilvl w:val="1"/>
          <w:numId w:val="13"/>
        </w:numPr>
        <w:tabs>
          <w:tab w:val="left" w:pos="567"/>
        </w:tabs>
        <w:spacing w:before="60" w:after="60"/>
        <w:ind w:left="0" w:firstLine="0"/>
        <w:contextualSpacing w:val="0"/>
        <w:jc w:val="both"/>
        <w:rPr>
          <w:rFonts w:eastAsiaTheme="minorEastAsia" w:cs="Arial"/>
          <w:sz w:val="20"/>
          <w:szCs w:val="20"/>
        </w:rPr>
      </w:pPr>
      <w:r w:rsidRPr="00C15DD1">
        <w:rPr>
          <w:rFonts w:cs="Arial"/>
          <w:sz w:val="20"/>
          <w:szCs w:val="20"/>
        </w:rPr>
        <w:t xml:space="preserve"> </w:t>
      </w:r>
      <w:r w:rsidRPr="00C15DD1">
        <w:rPr>
          <w:rFonts w:cs="Arial"/>
          <w:b/>
          <w:bCs/>
          <w:sz w:val="20"/>
          <w:szCs w:val="20"/>
        </w:rPr>
        <w:t>Laboratorija</w:t>
      </w:r>
      <w:r w:rsidRPr="00C15DD1">
        <w:rPr>
          <w:rFonts w:cs="Arial"/>
          <w:sz w:val="20"/>
          <w:szCs w:val="20"/>
        </w:rPr>
        <w:t xml:space="preserve"> – tyrimų laboratorija, teikianti kokybinių rodiklių nustatymo paslaugas.</w:t>
      </w:r>
    </w:p>
    <w:p w14:paraId="4CA74CB0" w14:textId="77777777" w:rsidR="00911172" w:rsidRPr="00C15DD1" w:rsidRDefault="00911172" w:rsidP="00911172">
      <w:pPr>
        <w:pStyle w:val="ListParagraph"/>
        <w:tabs>
          <w:tab w:val="left" w:pos="567"/>
        </w:tabs>
        <w:spacing w:before="60" w:after="60"/>
        <w:ind w:left="0" w:firstLine="0"/>
        <w:contextualSpacing w:val="0"/>
        <w:jc w:val="both"/>
        <w:rPr>
          <w:rFonts w:cs="Arial"/>
          <w:sz w:val="20"/>
          <w:szCs w:val="20"/>
        </w:rPr>
      </w:pPr>
    </w:p>
    <w:p w14:paraId="4935E643" w14:textId="77777777" w:rsidR="00911172" w:rsidRPr="00C15DD1" w:rsidRDefault="00911172" w:rsidP="00911172">
      <w:pPr>
        <w:pStyle w:val="ListParagraph"/>
        <w:numPr>
          <w:ilvl w:val="0"/>
          <w:numId w:val="1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15DD1">
        <w:rPr>
          <w:rFonts w:cs="Arial"/>
          <w:b/>
          <w:sz w:val="20"/>
          <w:szCs w:val="20"/>
        </w:rPr>
        <w:t>PIRKIMO OBJEKTAS</w:t>
      </w:r>
    </w:p>
    <w:p w14:paraId="33CF6884" w14:textId="77777777" w:rsidR="00911172" w:rsidRPr="00C15DD1" w:rsidRDefault="00911172" w:rsidP="00911172">
      <w:pPr>
        <w:pStyle w:val="ListParagraph"/>
        <w:numPr>
          <w:ilvl w:val="1"/>
          <w:numId w:val="13"/>
        </w:numPr>
        <w:tabs>
          <w:tab w:val="left" w:pos="540"/>
          <w:tab w:val="left" w:pos="720"/>
        </w:tabs>
        <w:spacing w:before="60" w:after="60"/>
        <w:ind w:left="0" w:firstLine="0"/>
        <w:jc w:val="both"/>
        <w:rPr>
          <w:rFonts w:eastAsia="Arial" w:cs="Arial"/>
          <w:sz w:val="20"/>
          <w:szCs w:val="20"/>
        </w:rPr>
      </w:pPr>
      <w:r w:rsidRPr="00C15DD1">
        <w:rPr>
          <w:rFonts w:eastAsia="Arial" w:cs="Arial"/>
          <w:sz w:val="20"/>
          <w:szCs w:val="20"/>
        </w:rPr>
        <w:t>Degimo produktuose esančių komponentų nustatymo paslaugos.</w:t>
      </w:r>
    </w:p>
    <w:p w14:paraId="36E95111" w14:textId="77777777" w:rsidR="00911172" w:rsidRPr="00C15DD1" w:rsidRDefault="00911172" w:rsidP="00911172">
      <w:pPr>
        <w:pStyle w:val="ListParagraph"/>
        <w:numPr>
          <w:ilvl w:val="1"/>
          <w:numId w:val="13"/>
        </w:numPr>
        <w:tabs>
          <w:tab w:val="left" w:pos="540"/>
          <w:tab w:val="left" w:pos="720"/>
        </w:tabs>
        <w:spacing w:before="60" w:after="60"/>
        <w:ind w:left="0" w:firstLine="0"/>
        <w:jc w:val="both"/>
        <w:rPr>
          <w:rFonts w:eastAsia="Arial" w:cs="Arial"/>
          <w:sz w:val="20"/>
          <w:szCs w:val="20"/>
        </w:rPr>
      </w:pPr>
      <w:r w:rsidRPr="00C15DD1">
        <w:rPr>
          <w:rFonts w:cs="Arial"/>
          <w:sz w:val="20"/>
          <w:szCs w:val="20"/>
        </w:rPr>
        <w:t>Kietųjų dalelių esančių degimo produktuose nustatymo paslaugos.</w:t>
      </w:r>
    </w:p>
    <w:p w14:paraId="2FD7CD19" w14:textId="77777777" w:rsidR="00911172" w:rsidRPr="00C15DD1" w:rsidRDefault="00911172" w:rsidP="00911172">
      <w:pPr>
        <w:pStyle w:val="ListParagraph"/>
        <w:numPr>
          <w:ilvl w:val="1"/>
          <w:numId w:val="13"/>
        </w:numPr>
        <w:tabs>
          <w:tab w:val="left" w:pos="540"/>
          <w:tab w:val="left" w:pos="720"/>
        </w:tabs>
        <w:spacing w:before="60" w:after="60"/>
        <w:ind w:left="0" w:firstLine="0"/>
        <w:jc w:val="both"/>
        <w:rPr>
          <w:rFonts w:eastAsia="Arial" w:cs="Arial"/>
          <w:sz w:val="20"/>
          <w:szCs w:val="20"/>
        </w:rPr>
      </w:pPr>
      <w:r w:rsidRPr="00C15DD1">
        <w:rPr>
          <w:rFonts w:cs="Arial"/>
          <w:sz w:val="20"/>
          <w:szCs w:val="20"/>
        </w:rPr>
        <w:t>Kietajame kure esančių mažos koncentracijos elementų nustatymo paslaugos.</w:t>
      </w:r>
    </w:p>
    <w:p w14:paraId="04E3FC58" w14:textId="77777777" w:rsidR="00911172" w:rsidRPr="00C15DD1" w:rsidRDefault="00911172" w:rsidP="00911172">
      <w:pPr>
        <w:pStyle w:val="ListParagraph"/>
        <w:numPr>
          <w:ilvl w:val="1"/>
          <w:numId w:val="13"/>
        </w:numPr>
        <w:tabs>
          <w:tab w:val="left" w:pos="540"/>
          <w:tab w:val="left" w:pos="720"/>
        </w:tabs>
        <w:spacing w:before="60" w:after="60"/>
        <w:ind w:left="0" w:firstLine="0"/>
        <w:jc w:val="both"/>
        <w:rPr>
          <w:rFonts w:eastAsia="Arial" w:cs="Arial"/>
          <w:sz w:val="20"/>
          <w:szCs w:val="20"/>
        </w:rPr>
      </w:pPr>
      <w:r w:rsidRPr="00C15DD1">
        <w:rPr>
          <w:rFonts w:cs="Arial"/>
          <w:sz w:val="20"/>
          <w:szCs w:val="20"/>
        </w:rPr>
        <w:t>Lakiųjų organinių junginių (LOJ) nustatymo paslaugos.</w:t>
      </w:r>
    </w:p>
    <w:p w14:paraId="395481A7" w14:textId="77777777" w:rsidR="00911172" w:rsidRPr="00C15DD1" w:rsidRDefault="00911172" w:rsidP="00911172">
      <w:pPr>
        <w:pStyle w:val="ListParagraph"/>
        <w:numPr>
          <w:ilvl w:val="0"/>
          <w:numId w:val="1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15DD1">
        <w:rPr>
          <w:rFonts w:cs="Arial"/>
          <w:b/>
          <w:sz w:val="20"/>
          <w:szCs w:val="20"/>
        </w:rPr>
        <w:t>PIRKIMO OBJEKTO APIMTYS</w:t>
      </w:r>
    </w:p>
    <w:p w14:paraId="79FEBAA8" w14:textId="0B6790A7" w:rsidR="00911172" w:rsidRPr="00C15DD1" w:rsidRDefault="00911172" w:rsidP="00911172">
      <w:pPr>
        <w:ind w:firstLine="0"/>
        <w:rPr>
          <w:rFonts w:cs="Arial"/>
          <w:sz w:val="20"/>
          <w:szCs w:val="20"/>
        </w:rPr>
      </w:pPr>
      <w:r w:rsidRPr="00C15DD1">
        <w:rPr>
          <w:rFonts w:cs="Arial"/>
          <w:sz w:val="20"/>
          <w:szCs w:val="20"/>
        </w:rPr>
        <w:t>3.1 Preliminarus Paslaugų kiekis nurodytas žemiau esančioje Lentelėje Nr. 1.</w:t>
      </w:r>
      <w:r w:rsidR="00F5062F">
        <w:rPr>
          <w:rFonts w:cs="Arial"/>
          <w:sz w:val="20"/>
          <w:szCs w:val="20"/>
        </w:rPr>
        <w:t>3.</w:t>
      </w:r>
      <w:r w:rsidRPr="00C15DD1">
        <w:rPr>
          <w:rFonts w:cs="Arial"/>
          <w:sz w:val="20"/>
          <w:szCs w:val="20"/>
        </w:rPr>
        <w:t xml:space="preserve"> Sutarties galiojimo laikotarpiu Klientas turi teisę koreguoti perkamų Paslaugų kiekį, neviršijant Sutartyje nurodytos maksimalios Sutarties kainos, t. y. </w:t>
      </w:r>
      <w:r w:rsidR="008670F8" w:rsidRPr="00C15DD1">
        <w:rPr>
          <w:rFonts w:cs="Arial"/>
          <w:sz w:val="20"/>
          <w:szCs w:val="20"/>
        </w:rPr>
        <w:t>5</w:t>
      </w:r>
      <w:r w:rsidRPr="00C15DD1">
        <w:rPr>
          <w:rFonts w:cs="Arial"/>
          <w:sz w:val="20"/>
          <w:szCs w:val="20"/>
        </w:rPr>
        <w:t xml:space="preserve"> </w:t>
      </w:r>
      <w:r w:rsidR="008670F8" w:rsidRPr="00C15DD1">
        <w:rPr>
          <w:rFonts w:cs="Arial"/>
          <w:sz w:val="20"/>
          <w:szCs w:val="20"/>
        </w:rPr>
        <w:t>0</w:t>
      </w:r>
      <w:r w:rsidRPr="00C15DD1">
        <w:rPr>
          <w:rFonts w:cs="Arial"/>
          <w:sz w:val="20"/>
          <w:szCs w:val="20"/>
        </w:rPr>
        <w:t>00 EUR be PVM. Klientas neįsipareigoja išpirkti viso Paslaugų kiekio ar bet kokios jų dalies.</w:t>
      </w:r>
    </w:p>
    <w:p w14:paraId="3C4BBAD0" w14:textId="472EC5EC" w:rsidR="00911172" w:rsidRPr="00C15DD1" w:rsidRDefault="00911172" w:rsidP="00911172">
      <w:pPr>
        <w:pStyle w:val="ListParagraph"/>
        <w:tabs>
          <w:tab w:val="left" w:pos="540"/>
        </w:tabs>
        <w:spacing w:before="60" w:after="60"/>
        <w:ind w:left="0" w:firstLine="0"/>
        <w:jc w:val="right"/>
        <w:rPr>
          <w:rFonts w:cs="Arial"/>
          <w:b/>
          <w:sz w:val="20"/>
          <w:szCs w:val="20"/>
        </w:rPr>
      </w:pPr>
      <w:r w:rsidRPr="00C15DD1">
        <w:rPr>
          <w:rFonts w:cs="Arial"/>
          <w:b/>
          <w:sz w:val="20"/>
          <w:szCs w:val="20"/>
        </w:rPr>
        <w:t>Lentelė Nr. 1</w:t>
      </w:r>
      <w:r w:rsidR="00F5062F">
        <w:rPr>
          <w:rFonts w:cs="Arial"/>
          <w:b/>
          <w:sz w:val="20"/>
          <w:szCs w:val="20"/>
        </w:rPr>
        <w:t>.3.</w:t>
      </w:r>
    </w:p>
    <w:tbl>
      <w:tblPr>
        <w:tblStyle w:val="TableGrid"/>
        <w:tblW w:w="9691" w:type="dxa"/>
        <w:tblLook w:val="04A0" w:firstRow="1" w:lastRow="0" w:firstColumn="1" w:lastColumn="0" w:noHBand="0" w:noVBand="1"/>
      </w:tblPr>
      <w:tblGrid>
        <w:gridCol w:w="763"/>
        <w:gridCol w:w="5383"/>
        <w:gridCol w:w="1079"/>
        <w:gridCol w:w="2466"/>
      </w:tblGrid>
      <w:tr w:rsidR="00911172" w:rsidRPr="00C15DD1" w14:paraId="66FD2C11" w14:textId="77777777" w:rsidTr="00B17C18">
        <w:trPr>
          <w:trHeight w:val="504"/>
        </w:trPr>
        <w:tc>
          <w:tcPr>
            <w:tcW w:w="763" w:type="dxa"/>
            <w:shd w:val="clear" w:color="auto" w:fill="F2F2F2" w:themeFill="background1" w:themeFillShade="F2"/>
            <w:vAlign w:val="center"/>
          </w:tcPr>
          <w:p w14:paraId="404A9A19" w14:textId="77777777" w:rsidR="00911172" w:rsidRPr="00C15DD1" w:rsidRDefault="00911172" w:rsidP="00B17C18">
            <w:pPr>
              <w:pStyle w:val="ListParagraph"/>
              <w:tabs>
                <w:tab w:val="left" w:pos="540"/>
              </w:tabs>
              <w:spacing w:before="60" w:after="60"/>
              <w:ind w:left="0" w:firstLine="0"/>
              <w:jc w:val="center"/>
              <w:rPr>
                <w:rFonts w:cs="Arial"/>
                <w:b/>
                <w:sz w:val="20"/>
                <w:szCs w:val="20"/>
              </w:rPr>
            </w:pPr>
            <w:r w:rsidRPr="00C15DD1">
              <w:rPr>
                <w:rFonts w:cs="Arial"/>
                <w:b/>
                <w:sz w:val="20"/>
                <w:szCs w:val="20"/>
              </w:rPr>
              <w:t>Eil. Nr.</w:t>
            </w:r>
          </w:p>
        </w:tc>
        <w:tc>
          <w:tcPr>
            <w:tcW w:w="5383" w:type="dxa"/>
            <w:shd w:val="clear" w:color="auto" w:fill="F2F2F2" w:themeFill="background1" w:themeFillShade="F2"/>
            <w:vAlign w:val="center"/>
          </w:tcPr>
          <w:p w14:paraId="09069770" w14:textId="77777777" w:rsidR="00911172" w:rsidRPr="003A658D" w:rsidRDefault="00911172" w:rsidP="00B17C18">
            <w:pPr>
              <w:pStyle w:val="ListParagraph"/>
              <w:tabs>
                <w:tab w:val="left" w:pos="540"/>
              </w:tabs>
              <w:spacing w:before="60" w:after="60"/>
              <w:ind w:left="0" w:firstLine="0"/>
              <w:jc w:val="center"/>
              <w:rPr>
                <w:rFonts w:cs="Arial"/>
                <w:b/>
                <w:sz w:val="20"/>
                <w:szCs w:val="20"/>
              </w:rPr>
            </w:pPr>
            <w:r w:rsidRPr="003A658D">
              <w:rPr>
                <w:rFonts w:cs="Arial"/>
                <w:b/>
                <w:sz w:val="20"/>
                <w:szCs w:val="20"/>
              </w:rPr>
              <w:t>Paslaugų pavadinimas</w:t>
            </w:r>
          </w:p>
        </w:tc>
        <w:tc>
          <w:tcPr>
            <w:tcW w:w="1079" w:type="dxa"/>
            <w:shd w:val="clear" w:color="auto" w:fill="F2F2F2" w:themeFill="background1" w:themeFillShade="F2"/>
            <w:vAlign w:val="center"/>
          </w:tcPr>
          <w:p w14:paraId="5CEC5BCF" w14:textId="77777777" w:rsidR="00911172" w:rsidRPr="003A658D" w:rsidRDefault="00911172" w:rsidP="00B17C18">
            <w:pPr>
              <w:pStyle w:val="ListParagraph"/>
              <w:tabs>
                <w:tab w:val="left" w:pos="540"/>
              </w:tabs>
              <w:spacing w:before="60" w:after="60"/>
              <w:ind w:left="0" w:firstLine="0"/>
              <w:jc w:val="center"/>
              <w:rPr>
                <w:rFonts w:cs="Arial"/>
                <w:b/>
                <w:sz w:val="20"/>
                <w:szCs w:val="20"/>
              </w:rPr>
            </w:pPr>
            <w:r w:rsidRPr="003A658D">
              <w:rPr>
                <w:rFonts w:cs="Arial"/>
                <w:b/>
                <w:sz w:val="20"/>
                <w:szCs w:val="20"/>
              </w:rPr>
              <w:t>Mato</w:t>
            </w:r>
          </w:p>
          <w:p w14:paraId="728AEFE9" w14:textId="77777777" w:rsidR="00911172" w:rsidRPr="003A658D" w:rsidRDefault="00911172" w:rsidP="00B17C18">
            <w:pPr>
              <w:pStyle w:val="ListParagraph"/>
              <w:tabs>
                <w:tab w:val="left" w:pos="540"/>
              </w:tabs>
              <w:spacing w:before="60" w:after="60"/>
              <w:ind w:left="0" w:firstLine="0"/>
              <w:jc w:val="center"/>
              <w:rPr>
                <w:rFonts w:cs="Arial"/>
                <w:b/>
                <w:sz w:val="20"/>
                <w:szCs w:val="20"/>
              </w:rPr>
            </w:pPr>
            <w:r w:rsidRPr="003A658D">
              <w:rPr>
                <w:rFonts w:cs="Arial"/>
                <w:b/>
                <w:sz w:val="20"/>
                <w:szCs w:val="20"/>
              </w:rPr>
              <w:t>vnt.</w:t>
            </w:r>
          </w:p>
        </w:tc>
        <w:tc>
          <w:tcPr>
            <w:tcW w:w="2466" w:type="dxa"/>
            <w:shd w:val="clear" w:color="auto" w:fill="F2F2F2" w:themeFill="background1" w:themeFillShade="F2"/>
            <w:vAlign w:val="center"/>
          </w:tcPr>
          <w:p w14:paraId="5722A412" w14:textId="77777777" w:rsidR="00911172" w:rsidRPr="003A658D" w:rsidRDefault="00911172" w:rsidP="00B17C18">
            <w:pPr>
              <w:pStyle w:val="ListParagraph"/>
              <w:tabs>
                <w:tab w:val="left" w:pos="540"/>
              </w:tabs>
              <w:spacing w:before="60" w:after="60"/>
              <w:ind w:left="0" w:firstLine="0"/>
              <w:jc w:val="center"/>
              <w:rPr>
                <w:rFonts w:cs="Arial"/>
                <w:b/>
                <w:bCs/>
                <w:sz w:val="20"/>
                <w:szCs w:val="20"/>
              </w:rPr>
            </w:pPr>
            <w:r w:rsidRPr="003A658D">
              <w:rPr>
                <w:rFonts w:cs="Arial"/>
                <w:b/>
                <w:bCs/>
                <w:iCs/>
                <w:sz w:val="20"/>
                <w:szCs w:val="20"/>
              </w:rPr>
              <w:t>Preliminarus kiekis</w:t>
            </w:r>
            <w:r w:rsidRPr="003A658D">
              <w:rPr>
                <w:rStyle w:val="FootnoteReference"/>
                <w:rFonts w:cs="Arial"/>
                <w:b/>
                <w:bCs/>
                <w:iCs/>
                <w:sz w:val="20"/>
                <w:szCs w:val="20"/>
              </w:rPr>
              <w:footnoteReference w:id="3"/>
            </w:r>
            <w:r w:rsidRPr="003A658D">
              <w:rPr>
                <w:rFonts w:cs="Arial"/>
                <w:b/>
                <w:bCs/>
                <w:iCs/>
                <w:sz w:val="20"/>
                <w:szCs w:val="20"/>
              </w:rPr>
              <w:t xml:space="preserve"> / </w:t>
            </w:r>
            <w:r w:rsidRPr="003A658D">
              <w:rPr>
                <w:rFonts w:cs="Arial"/>
                <w:b/>
                <w:bCs/>
                <w:sz w:val="20"/>
                <w:szCs w:val="20"/>
              </w:rPr>
              <w:t xml:space="preserve">Sutarties galiojimo laikotarpiu </w:t>
            </w:r>
          </w:p>
        </w:tc>
      </w:tr>
      <w:tr w:rsidR="00911172" w:rsidRPr="00C15DD1" w14:paraId="5AB8F035" w14:textId="77777777" w:rsidTr="00B17C18">
        <w:trPr>
          <w:trHeight w:val="282"/>
        </w:trPr>
        <w:tc>
          <w:tcPr>
            <w:tcW w:w="763" w:type="dxa"/>
          </w:tcPr>
          <w:p w14:paraId="199066BD"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1.</w:t>
            </w:r>
          </w:p>
        </w:tc>
        <w:tc>
          <w:tcPr>
            <w:tcW w:w="5383" w:type="dxa"/>
          </w:tcPr>
          <w:p w14:paraId="53C21CFA" w14:textId="77777777" w:rsidR="00911172" w:rsidRPr="00C15DD1" w:rsidRDefault="00911172" w:rsidP="00B17C18">
            <w:pPr>
              <w:pStyle w:val="ListParagraph"/>
              <w:tabs>
                <w:tab w:val="left" w:pos="540"/>
              </w:tabs>
              <w:spacing w:before="60" w:after="60"/>
              <w:ind w:left="0" w:firstLine="0"/>
              <w:jc w:val="both"/>
              <w:rPr>
                <w:rFonts w:eastAsiaTheme="minorHAnsi" w:cs="Arial"/>
                <w:sz w:val="20"/>
                <w:szCs w:val="20"/>
              </w:rPr>
            </w:pPr>
            <w:r w:rsidRPr="00C15DD1">
              <w:rPr>
                <w:rFonts w:eastAsiaTheme="minorHAnsi" w:cs="Arial"/>
                <w:sz w:val="20"/>
                <w:szCs w:val="20"/>
              </w:rPr>
              <w:t xml:space="preserve">Degimo produktuose esančių CO, </w:t>
            </w:r>
            <w:proofErr w:type="spellStart"/>
            <w:r w:rsidRPr="00C15DD1">
              <w:rPr>
                <w:rFonts w:eastAsiaTheme="minorHAnsi" w:cs="Arial"/>
                <w:sz w:val="20"/>
                <w:szCs w:val="20"/>
              </w:rPr>
              <w:t>NOx</w:t>
            </w:r>
            <w:proofErr w:type="spellEnd"/>
            <w:r w:rsidRPr="00C15DD1">
              <w:rPr>
                <w:rFonts w:eastAsiaTheme="minorHAnsi" w:cs="Arial"/>
                <w:sz w:val="20"/>
                <w:szCs w:val="20"/>
              </w:rPr>
              <w:t>, SO2, CO2, komponentų nustatymas (1 dienos trukmės tyrimai)</w:t>
            </w:r>
          </w:p>
        </w:tc>
        <w:tc>
          <w:tcPr>
            <w:tcW w:w="1079" w:type="dxa"/>
          </w:tcPr>
          <w:p w14:paraId="58DE8520"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6BA60273" w14:textId="0C21267C" w:rsidR="00911172" w:rsidRPr="00C15DD1" w:rsidRDefault="006C01A8" w:rsidP="00B17C18">
            <w:pPr>
              <w:pStyle w:val="ListParagraph"/>
              <w:tabs>
                <w:tab w:val="left" w:pos="540"/>
              </w:tabs>
              <w:spacing w:before="60" w:after="60"/>
              <w:ind w:left="0" w:firstLine="0"/>
              <w:jc w:val="both"/>
              <w:rPr>
                <w:rFonts w:cs="Arial"/>
                <w:sz w:val="20"/>
                <w:szCs w:val="20"/>
              </w:rPr>
            </w:pPr>
            <w:r w:rsidRPr="00C15DD1">
              <w:rPr>
                <w:rFonts w:cs="Arial"/>
                <w:sz w:val="20"/>
                <w:szCs w:val="20"/>
              </w:rPr>
              <w:t>3</w:t>
            </w:r>
          </w:p>
        </w:tc>
      </w:tr>
      <w:tr w:rsidR="00911172" w:rsidRPr="00C15DD1" w14:paraId="61559151" w14:textId="77777777" w:rsidTr="00B17C18">
        <w:trPr>
          <w:trHeight w:val="282"/>
        </w:trPr>
        <w:tc>
          <w:tcPr>
            <w:tcW w:w="763" w:type="dxa"/>
          </w:tcPr>
          <w:p w14:paraId="03E419F8"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2.</w:t>
            </w:r>
          </w:p>
        </w:tc>
        <w:tc>
          <w:tcPr>
            <w:tcW w:w="5383" w:type="dxa"/>
          </w:tcPr>
          <w:p w14:paraId="60C4E41B" w14:textId="77777777" w:rsidR="00911172" w:rsidRPr="00C15DD1" w:rsidRDefault="00911172" w:rsidP="00B17C18">
            <w:pPr>
              <w:pStyle w:val="ListParagraph"/>
              <w:tabs>
                <w:tab w:val="left" w:pos="540"/>
              </w:tabs>
              <w:spacing w:before="60" w:after="60"/>
              <w:ind w:left="0" w:firstLine="0"/>
              <w:jc w:val="both"/>
              <w:rPr>
                <w:rFonts w:eastAsiaTheme="minorHAnsi" w:cs="Arial"/>
                <w:sz w:val="20"/>
                <w:szCs w:val="20"/>
              </w:rPr>
            </w:pPr>
            <w:r w:rsidRPr="00C15DD1">
              <w:rPr>
                <w:rFonts w:eastAsiaTheme="minorHAnsi" w:cs="Arial"/>
                <w:sz w:val="20"/>
                <w:szCs w:val="20"/>
              </w:rPr>
              <w:t>Degimo produktuose esančių komponentų išvardintų prikabintame faile (Komponentai) nustatymas</w:t>
            </w:r>
          </w:p>
        </w:tc>
        <w:tc>
          <w:tcPr>
            <w:tcW w:w="1079" w:type="dxa"/>
          </w:tcPr>
          <w:p w14:paraId="7C6FD5AB"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6964F69B" w14:textId="72293106" w:rsidR="00911172" w:rsidRPr="00C15DD1" w:rsidRDefault="006C01A8" w:rsidP="00B17C18">
            <w:pPr>
              <w:pStyle w:val="ListParagraph"/>
              <w:tabs>
                <w:tab w:val="left" w:pos="540"/>
              </w:tabs>
              <w:spacing w:before="60" w:after="60"/>
              <w:ind w:left="0" w:firstLine="0"/>
              <w:jc w:val="both"/>
              <w:rPr>
                <w:rFonts w:cs="Arial"/>
                <w:sz w:val="20"/>
                <w:szCs w:val="20"/>
              </w:rPr>
            </w:pPr>
            <w:r w:rsidRPr="00C15DD1">
              <w:rPr>
                <w:rFonts w:cs="Arial"/>
                <w:sz w:val="20"/>
                <w:szCs w:val="20"/>
              </w:rPr>
              <w:t>3</w:t>
            </w:r>
          </w:p>
        </w:tc>
      </w:tr>
      <w:tr w:rsidR="00911172" w:rsidRPr="00C15DD1" w14:paraId="1B4B4344" w14:textId="77777777" w:rsidTr="00B17C18">
        <w:trPr>
          <w:trHeight w:val="282"/>
        </w:trPr>
        <w:tc>
          <w:tcPr>
            <w:tcW w:w="763" w:type="dxa"/>
          </w:tcPr>
          <w:p w14:paraId="2AB4B7AE"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3</w:t>
            </w:r>
          </w:p>
        </w:tc>
        <w:tc>
          <w:tcPr>
            <w:tcW w:w="5383" w:type="dxa"/>
          </w:tcPr>
          <w:p w14:paraId="71F74D39" w14:textId="77777777" w:rsidR="00911172" w:rsidRPr="00C15DD1" w:rsidRDefault="00911172" w:rsidP="00B17C18">
            <w:pPr>
              <w:pStyle w:val="ListParagraph"/>
              <w:tabs>
                <w:tab w:val="left" w:pos="540"/>
              </w:tabs>
              <w:spacing w:before="60" w:after="60"/>
              <w:ind w:left="0" w:firstLine="0"/>
              <w:jc w:val="both"/>
              <w:rPr>
                <w:rFonts w:eastAsiaTheme="minorHAnsi" w:cs="Arial"/>
                <w:sz w:val="20"/>
                <w:szCs w:val="20"/>
              </w:rPr>
            </w:pPr>
            <w:r w:rsidRPr="00C15DD1">
              <w:rPr>
                <w:rFonts w:eastAsiaTheme="minorHAnsi" w:cs="Arial"/>
                <w:sz w:val="20"/>
                <w:szCs w:val="20"/>
              </w:rPr>
              <w:t>Kietųjų dalelių matavimas (1 dienos trukmės tyrimai)</w:t>
            </w:r>
          </w:p>
        </w:tc>
        <w:tc>
          <w:tcPr>
            <w:tcW w:w="1079" w:type="dxa"/>
          </w:tcPr>
          <w:p w14:paraId="375A7AB2"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2521C33A" w14:textId="1707A86D" w:rsidR="00911172" w:rsidRPr="00C15DD1" w:rsidRDefault="006C01A8" w:rsidP="00B17C18">
            <w:pPr>
              <w:pStyle w:val="ListParagraph"/>
              <w:tabs>
                <w:tab w:val="left" w:pos="540"/>
              </w:tabs>
              <w:spacing w:before="60" w:after="60"/>
              <w:ind w:left="0" w:firstLine="0"/>
              <w:jc w:val="both"/>
              <w:rPr>
                <w:rFonts w:cs="Arial"/>
                <w:sz w:val="20"/>
                <w:szCs w:val="20"/>
              </w:rPr>
            </w:pPr>
            <w:r w:rsidRPr="00C15DD1">
              <w:rPr>
                <w:rFonts w:cs="Arial"/>
                <w:sz w:val="20"/>
                <w:szCs w:val="20"/>
              </w:rPr>
              <w:t>5</w:t>
            </w:r>
          </w:p>
        </w:tc>
      </w:tr>
      <w:tr w:rsidR="00911172" w:rsidRPr="00C15DD1" w14:paraId="0809D0FB" w14:textId="77777777" w:rsidTr="00B17C18">
        <w:trPr>
          <w:trHeight w:val="282"/>
        </w:trPr>
        <w:tc>
          <w:tcPr>
            <w:tcW w:w="763" w:type="dxa"/>
          </w:tcPr>
          <w:p w14:paraId="31604E36"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4.</w:t>
            </w:r>
          </w:p>
        </w:tc>
        <w:tc>
          <w:tcPr>
            <w:tcW w:w="5383" w:type="dxa"/>
          </w:tcPr>
          <w:p w14:paraId="56A54488"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eastAsiaTheme="minorHAnsi" w:cs="Arial"/>
                <w:sz w:val="20"/>
                <w:szCs w:val="20"/>
              </w:rPr>
              <w:t xml:space="preserve">Kure esančių mažos koncentracijos elementų nustatymas ir analizė (Al, </w:t>
            </w:r>
            <w:proofErr w:type="spellStart"/>
            <w:r w:rsidRPr="00C15DD1">
              <w:rPr>
                <w:rFonts w:eastAsiaTheme="minorHAnsi" w:cs="Arial"/>
                <w:sz w:val="20"/>
                <w:szCs w:val="20"/>
              </w:rPr>
              <w:t>Ca</w:t>
            </w:r>
            <w:proofErr w:type="spellEnd"/>
            <w:r w:rsidRPr="00C15DD1">
              <w:rPr>
                <w:rFonts w:eastAsiaTheme="minorHAnsi" w:cs="Arial"/>
                <w:sz w:val="20"/>
                <w:szCs w:val="20"/>
              </w:rPr>
              <w:t xml:space="preserve">, Fe, Mg, P, K </w:t>
            </w:r>
            <w:proofErr w:type="spellStart"/>
            <w:r w:rsidRPr="00C15DD1">
              <w:rPr>
                <w:rFonts w:eastAsiaTheme="minorHAnsi" w:cs="Arial"/>
                <w:sz w:val="20"/>
                <w:szCs w:val="20"/>
              </w:rPr>
              <w:t>Si</w:t>
            </w:r>
            <w:proofErr w:type="spellEnd"/>
            <w:r w:rsidRPr="00C15DD1">
              <w:rPr>
                <w:rFonts w:eastAsiaTheme="minorHAnsi" w:cs="Arial"/>
                <w:sz w:val="20"/>
                <w:szCs w:val="20"/>
              </w:rPr>
              <w:t xml:space="preserve">, Na, </w:t>
            </w:r>
            <w:proofErr w:type="spellStart"/>
            <w:r w:rsidRPr="00C15DD1">
              <w:rPr>
                <w:rFonts w:eastAsiaTheme="minorHAnsi" w:cs="Arial"/>
                <w:sz w:val="20"/>
                <w:szCs w:val="20"/>
              </w:rPr>
              <w:t>Ti</w:t>
            </w:r>
            <w:proofErr w:type="spellEnd"/>
            <w:r w:rsidRPr="00C15DD1">
              <w:rPr>
                <w:rFonts w:eastAsiaTheme="minorHAnsi" w:cs="Arial"/>
                <w:sz w:val="20"/>
                <w:szCs w:val="20"/>
              </w:rPr>
              <w:t xml:space="preserve">, </w:t>
            </w:r>
            <w:proofErr w:type="spellStart"/>
            <w:r w:rsidRPr="00C15DD1">
              <w:rPr>
                <w:rFonts w:eastAsiaTheme="minorHAnsi" w:cs="Arial"/>
                <w:sz w:val="20"/>
                <w:szCs w:val="20"/>
              </w:rPr>
              <w:t>As</w:t>
            </w:r>
            <w:proofErr w:type="spellEnd"/>
            <w:r w:rsidRPr="00C15DD1">
              <w:rPr>
                <w:rFonts w:eastAsiaTheme="minorHAnsi" w:cs="Arial"/>
                <w:sz w:val="20"/>
                <w:szCs w:val="20"/>
              </w:rPr>
              <w:t xml:space="preserve">, </w:t>
            </w:r>
            <w:proofErr w:type="spellStart"/>
            <w:r w:rsidRPr="00C15DD1">
              <w:rPr>
                <w:rFonts w:eastAsiaTheme="minorHAnsi" w:cs="Arial"/>
                <w:sz w:val="20"/>
                <w:szCs w:val="20"/>
              </w:rPr>
              <w:t>Cd</w:t>
            </w:r>
            <w:proofErr w:type="spellEnd"/>
            <w:r w:rsidRPr="00C15DD1">
              <w:rPr>
                <w:rFonts w:eastAsiaTheme="minorHAnsi" w:cs="Arial"/>
                <w:sz w:val="20"/>
                <w:szCs w:val="20"/>
              </w:rPr>
              <w:t xml:space="preserve">, </w:t>
            </w:r>
            <w:proofErr w:type="spellStart"/>
            <w:r w:rsidRPr="00C15DD1">
              <w:rPr>
                <w:rFonts w:eastAsiaTheme="minorHAnsi" w:cs="Arial"/>
                <w:sz w:val="20"/>
                <w:szCs w:val="20"/>
              </w:rPr>
              <w:t>Co</w:t>
            </w:r>
            <w:proofErr w:type="spellEnd"/>
            <w:r w:rsidRPr="00C15DD1">
              <w:rPr>
                <w:rFonts w:eastAsiaTheme="minorHAnsi" w:cs="Arial"/>
                <w:sz w:val="20"/>
                <w:szCs w:val="20"/>
              </w:rPr>
              <w:t xml:space="preserve">, </w:t>
            </w:r>
            <w:proofErr w:type="spellStart"/>
            <w:r w:rsidRPr="00C15DD1">
              <w:rPr>
                <w:rFonts w:eastAsiaTheme="minorHAnsi" w:cs="Arial"/>
                <w:sz w:val="20"/>
                <w:szCs w:val="20"/>
              </w:rPr>
              <w:t>Cr</w:t>
            </w:r>
            <w:proofErr w:type="spellEnd"/>
            <w:r w:rsidRPr="00C15DD1">
              <w:rPr>
                <w:rFonts w:eastAsiaTheme="minorHAnsi" w:cs="Arial"/>
                <w:sz w:val="20"/>
                <w:szCs w:val="20"/>
              </w:rPr>
              <w:t xml:space="preserve">, </w:t>
            </w:r>
            <w:proofErr w:type="spellStart"/>
            <w:r w:rsidRPr="00C15DD1">
              <w:rPr>
                <w:rFonts w:eastAsiaTheme="minorHAnsi" w:cs="Arial"/>
                <w:sz w:val="20"/>
                <w:szCs w:val="20"/>
              </w:rPr>
              <w:t>Cu</w:t>
            </w:r>
            <w:proofErr w:type="spellEnd"/>
            <w:r w:rsidRPr="00C15DD1">
              <w:rPr>
                <w:rFonts w:eastAsiaTheme="minorHAnsi" w:cs="Arial"/>
                <w:sz w:val="20"/>
                <w:szCs w:val="20"/>
              </w:rPr>
              <w:t xml:space="preserve">, </w:t>
            </w:r>
            <w:proofErr w:type="spellStart"/>
            <w:r w:rsidRPr="00C15DD1">
              <w:rPr>
                <w:rFonts w:eastAsiaTheme="minorHAnsi" w:cs="Arial"/>
                <w:sz w:val="20"/>
                <w:szCs w:val="20"/>
              </w:rPr>
              <w:t>Mn</w:t>
            </w:r>
            <w:proofErr w:type="spellEnd"/>
            <w:r w:rsidRPr="00C15DD1">
              <w:rPr>
                <w:rFonts w:eastAsiaTheme="minorHAnsi" w:cs="Arial"/>
                <w:sz w:val="20"/>
                <w:szCs w:val="20"/>
              </w:rPr>
              <w:t xml:space="preserve">, </w:t>
            </w:r>
            <w:proofErr w:type="spellStart"/>
            <w:r w:rsidRPr="00C15DD1">
              <w:rPr>
                <w:rFonts w:eastAsiaTheme="minorHAnsi" w:cs="Arial"/>
                <w:sz w:val="20"/>
                <w:szCs w:val="20"/>
              </w:rPr>
              <w:t>Mo</w:t>
            </w:r>
            <w:proofErr w:type="spellEnd"/>
            <w:r w:rsidRPr="00C15DD1">
              <w:rPr>
                <w:rFonts w:eastAsiaTheme="minorHAnsi" w:cs="Arial"/>
                <w:sz w:val="20"/>
                <w:szCs w:val="20"/>
              </w:rPr>
              <w:t xml:space="preserve">, </w:t>
            </w:r>
            <w:proofErr w:type="spellStart"/>
            <w:r w:rsidRPr="00C15DD1">
              <w:rPr>
                <w:rFonts w:eastAsiaTheme="minorHAnsi" w:cs="Arial"/>
                <w:sz w:val="20"/>
                <w:szCs w:val="20"/>
              </w:rPr>
              <w:t>Ni</w:t>
            </w:r>
            <w:proofErr w:type="spellEnd"/>
            <w:r w:rsidRPr="00C15DD1">
              <w:rPr>
                <w:rFonts w:eastAsiaTheme="minorHAnsi" w:cs="Arial"/>
                <w:sz w:val="20"/>
                <w:szCs w:val="20"/>
              </w:rPr>
              <w:t xml:space="preserve">, </w:t>
            </w:r>
            <w:proofErr w:type="spellStart"/>
            <w:r w:rsidRPr="00C15DD1">
              <w:rPr>
                <w:rFonts w:eastAsiaTheme="minorHAnsi" w:cs="Arial"/>
                <w:sz w:val="20"/>
                <w:szCs w:val="20"/>
              </w:rPr>
              <w:t>Pb</w:t>
            </w:r>
            <w:proofErr w:type="spellEnd"/>
            <w:r w:rsidRPr="00C15DD1">
              <w:rPr>
                <w:rFonts w:eastAsiaTheme="minorHAnsi" w:cs="Arial"/>
                <w:sz w:val="20"/>
                <w:szCs w:val="20"/>
              </w:rPr>
              <w:t xml:space="preserve">, </w:t>
            </w:r>
            <w:proofErr w:type="spellStart"/>
            <w:r w:rsidRPr="00C15DD1">
              <w:rPr>
                <w:rFonts w:eastAsiaTheme="minorHAnsi" w:cs="Arial"/>
                <w:sz w:val="20"/>
                <w:szCs w:val="20"/>
              </w:rPr>
              <w:t>Sb</w:t>
            </w:r>
            <w:proofErr w:type="spellEnd"/>
            <w:r w:rsidRPr="00C15DD1">
              <w:rPr>
                <w:rFonts w:eastAsiaTheme="minorHAnsi" w:cs="Arial"/>
                <w:sz w:val="20"/>
                <w:szCs w:val="20"/>
              </w:rPr>
              <w:t xml:space="preserve">, V ir </w:t>
            </w:r>
            <w:proofErr w:type="spellStart"/>
            <w:r w:rsidRPr="00C15DD1">
              <w:rPr>
                <w:rFonts w:eastAsiaTheme="minorHAnsi" w:cs="Arial"/>
                <w:sz w:val="20"/>
                <w:szCs w:val="20"/>
              </w:rPr>
              <w:t>Zn</w:t>
            </w:r>
            <w:proofErr w:type="spellEnd"/>
            <w:r w:rsidRPr="00C15DD1">
              <w:rPr>
                <w:rFonts w:eastAsiaTheme="minorHAnsi" w:cs="Arial"/>
                <w:sz w:val="20"/>
                <w:szCs w:val="20"/>
              </w:rPr>
              <w:t>)</w:t>
            </w:r>
          </w:p>
        </w:tc>
        <w:tc>
          <w:tcPr>
            <w:tcW w:w="1079" w:type="dxa"/>
          </w:tcPr>
          <w:p w14:paraId="1D430A39"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2FEBE701" w14:textId="56E6041E" w:rsidR="00911172" w:rsidRPr="00C15DD1" w:rsidRDefault="006C01A8" w:rsidP="00B17C18">
            <w:pPr>
              <w:pStyle w:val="ListParagraph"/>
              <w:tabs>
                <w:tab w:val="left" w:pos="540"/>
              </w:tabs>
              <w:spacing w:before="60" w:after="60"/>
              <w:ind w:left="0" w:firstLine="0"/>
              <w:jc w:val="both"/>
              <w:rPr>
                <w:rFonts w:cs="Arial"/>
                <w:sz w:val="20"/>
                <w:szCs w:val="20"/>
              </w:rPr>
            </w:pPr>
            <w:r w:rsidRPr="00C15DD1">
              <w:rPr>
                <w:rFonts w:cs="Arial"/>
                <w:sz w:val="20"/>
                <w:szCs w:val="20"/>
              </w:rPr>
              <w:t>5</w:t>
            </w:r>
          </w:p>
        </w:tc>
      </w:tr>
      <w:tr w:rsidR="00911172" w:rsidRPr="00C15DD1" w14:paraId="1B13D4C9" w14:textId="77777777" w:rsidTr="00B17C18">
        <w:trPr>
          <w:trHeight w:val="282"/>
        </w:trPr>
        <w:tc>
          <w:tcPr>
            <w:tcW w:w="763" w:type="dxa"/>
          </w:tcPr>
          <w:p w14:paraId="7BA2E8D3" w14:textId="77777777" w:rsidR="00911172" w:rsidRPr="00C15DD1" w:rsidRDefault="00911172" w:rsidP="00B17C18">
            <w:pPr>
              <w:pStyle w:val="ListParagraph"/>
              <w:tabs>
                <w:tab w:val="left" w:pos="540"/>
              </w:tabs>
              <w:spacing w:before="60" w:after="60"/>
              <w:ind w:left="0" w:firstLine="0"/>
              <w:jc w:val="center"/>
              <w:rPr>
                <w:rFonts w:cs="Arial"/>
                <w:sz w:val="20"/>
                <w:szCs w:val="20"/>
              </w:rPr>
            </w:pPr>
            <w:r w:rsidRPr="00C15DD1">
              <w:rPr>
                <w:rFonts w:cs="Arial"/>
                <w:sz w:val="20"/>
                <w:szCs w:val="20"/>
              </w:rPr>
              <w:t>5.</w:t>
            </w:r>
          </w:p>
        </w:tc>
        <w:tc>
          <w:tcPr>
            <w:tcW w:w="5383" w:type="dxa"/>
          </w:tcPr>
          <w:p w14:paraId="33CAD6F9"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Lakiųjų organinių junginių (LOJ) nustatymo paslaugos.</w:t>
            </w:r>
          </w:p>
        </w:tc>
        <w:tc>
          <w:tcPr>
            <w:tcW w:w="1079" w:type="dxa"/>
          </w:tcPr>
          <w:p w14:paraId="07A5CCBA" w14:textId="77777777" w:rsidR="00911172" w:rsidRPr="00C15DD1" w:rsidRDefault="00911172" w:rsidP="00B17C18">
            <w:pPr>
              <w:pStyle w:val="ListParagraph"/>
              <w:tabs>
                <w:tab w:val="left" w:pos="540"/>
              </w:tabs>
              <w:spacing w:before="60" w:after="60"/>
              <w:ind w:left="0" w:firstLine="0"/>
              <w:jc w:val="both"/>
              <w:rPr>
                <w:rFonts w:cs="Arial"/>
                <w:sz w:val="20"/>
                <w:szCs w:val="20"/>
              </w:rPr>
            </w:pPr>
            <w:r w:rsidRPr="00C15DD1">
              <w:rPr>
                <w:rFonts w:cs="Arial"/>
                <w:sz w:val="20"/>
                <w:szCs w:val="20"/>
              </w:rPr>
              <w:t>Vnt.</w:t>
            </w:r>
          </w:p>
        </w:tc>
        <w:tc>
          <w:tcPr>
            <w:tcW w:w="2466" w:type="dxa"/>
          </w:tcPr>
          <w:p w14:paraId="7EABACDF" w14:textId="0D6C054E" w:rsidR="00911172" w:rsidRPr="00C15DD1" w:rsidRDefault="006C01A8" w:rsidP="00B17C18">
            <w:pPr>
              <w:pStyle w:val="ListParagraph"/>
              <w:tabs>
                <w:tab w:val="left" w:pos="540"/>
              </w:tabs>
              <w:spacing w:before="60" w:after="60"/>
              <w:ind w:left="0" w:firstLine="0"/>
              <w:jc w:val="both"/>
              <w:rPr>
                <w:rFonts w:cs="Arial"/>
                <w:sz w:val="20"/>
                <w:szCs w:val="20"/>
                <w:lang w:val="en-US"/>
              </w:rPr>
            </w:pPr>
            <w:r w:rsidRPr="00C15DD1">
              <w:rPr>
                <w:rFonts w:cs="Arial"/>
                <w:sz w:val="20"/>
                <w:szCs w:val="20"/>
              </w:rPr>
              <w:t>5</w:t>
            </w:r>
          </w:p>
        </w:tc>
      </w:tr>
    </w:tbl>
    <w:p w14:paraId="62D6DA8A" w14:textId="77777777" w:rsidR="00911172" w:rsidRPr="00C15DD1" w:rsidRDefault="00911172" w:rsidP="00911172">
      <w:pPr>
        <w:spacing w:before="60" w:after="60"/>
        <w:ind w:firstLine="0"/>
        <w:jc w:val="both"/>
        <w:rPr>
          <w:rFonts w:cs="Arial"/>
          <w:i/>
          <w:sz w:val="20"/>
          <w:szCs w:val="20"/>
        </w:rPr>
      </w:pPr>
    </w:p>
    <w:p w14:paraId="678AD0D3" w14:textId="77777777" w:rsidR="00911172" w:rsidRPr="00C15DD1" w:rsidRDefault="00911172" w:rsidP="00911172">
      <w:pPr>
        <w:pStyle w:val="ListParagraph"/>
        <w:numPr>
          <w:ilvl w:val="0"/>
          <w:numId w:val="1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15DD1">
        <w:rPr>
          <w:rFonts w:eastAsia="Arial" w:cs="Arial"/>
          <w:b/>
          <w:bCs/>
          <w:sz w:val="20"/>
          <w:szCs w:val="20"/>
        </w:rPr>
        <w:t>PASLAUGŲ TEIKIMO VIETA</w:t>
      </w:r>
    </w:p>
    <w:p w14:paraId="537A0FAF" w14:textId="77777777" w:rsidR="00911172" w:rsidRPr="00C15DD1" w:rsidRDefault="00911172" w:rsidP="00911172">
      <w:pPr>
        <w:pStyle w:val="ListParagraph"/>
        <w:numPr>
          <w:ilvl w:val="1"/>
          <w:numId w:val="13"/>
        </w:numPr>
        <w:tabs>
          <w:tab w:val="left" w:pos="540"/>
        </w:tabs>
        <w:spacing w:before="60" w:after="60"/>
        <w:ind w:left="0" w:firstLine="0"/>
        <w:jc w:val="both"/>
        <w:rPr>
          <w:rFonts w:cs="Arial"/>
          <w:i/>
          <w:iCs/>
          <w:sz w:val="20"/>
          <w:szCs w:val="20"/>
        </w:rPr>
      </w:pPr>
      <w:r w:rsidRPr="00C15DD1">
        <w:rPr>
          <w:rFonts w:cs="Arial"/>
          <w:bCs/>
          <w:sz w:val="20"/>
          <w:szCs w:val="20"/>
        </w:rPr>
        <w:t>P</w:t>
      </w:r>
      <w:r w:rsidRPr="00C15DD1">
        <w:rPr>
          <w:rFonts w:cs="Arial"/>
          <w:sz w:val="20"/>
          <w:szCs w:val="20"/>
        </w:rPr>
        <w:t xml:space="preserve">aslaugos teikiamos: </w:t>
      </w:r>
      <w:sdt>
        <w:sdtPr>
          <w:rPr>
            <w:rFonts w:eastAsia="Arial MT" w:cs="Arial"/>
            <w:w w:val="95"/>
            <w:sz w:val="20"/>
            <w:szCs w:val="20"/>
          </w:rPr>
          <w:id w:val="1040478072"/>
          <w:placeholder>
            <w:docPart w:val="44241E9942614C319F9CA9F6AFF08876"/>
          </w:placeholder>
          <w:text/>
        </w:sdtPr>
        <w:sdtEndPr/>
        <w:sdtContent>
          <w:r w:rsidRPr="00C15DD1">
            <w:rPr>
              <w:rFonts w:eastAsia="Arial MT" w:cs="Arial"/>
              <w:w w:val="95"/>
              <w:sz w:val="20"/>
              <w:szCs w:val="20"/>
            </w:rPr>
            <w:t>paslaugų Tiekėjo nurodytoje laboratorijoje.</w:t>
          </w:r>
        </w:sdtContent>
      </w:sdt>
    </w:p>
    <w:p w14:paraId="0CB88F09" w14:textId="77777777" w:rsidR="00911172" w:rsidRPr="00C15DD1" w:rsidRDefault="00911172" w:rsidP="00911172">
      <w:pPr>
        <w:pStyle w:val="ListParagraph"/>
        <w:tabs>
          <w:tab w:val="left" w:pos="540"/>
        </w:tabs>
        <w:spacing w:before="60" w:after="60"/>
        <w:ind w:left="0" w:firstLine="0"/>
        <w:jc w:val="both"/>
        <w:rPr>
          <w:rFonts w:cs="Arial"/>
          <w:i/>
          <w:iCs/>
          <w:sz w:val="20"/>
          <w:szCs w:val="20"/>
        </w:rPr>
      </w:pPr>
    </w:p>
    <w:p w14:paraId="1F53F34F" w14:textId="77777777" w:rsidR="00911172" w:rsidRPr="00C15DD1" w:rsidRDefault="00911172" w:rsidP="00911172">
      <w:pPr>
        <w:pStyle w:val="ListParagraph"/>
        <w:numPr>
          <w:ilvl w:val="0"/>
          <w:numId w:val="1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15DD1">
        <w:rPr>
          <w:rFonts w:cs="Arial"/>
          <w:b/>
          <w:sz w:val="20"/>
          <w:szCs w:val="20"/>
        </w:rPr>
        <w:t>REIKALAVIMAI PIRKIMO OBJEKTUI</w:t>
      </w:r>
    </w:p>
    <w:p w14:paraId="72A9E986" w14:textId="77777777" w:rsidR="00911172" w:rsidRPr="00C15DD1" w:rsidRDefault="00911172" w:rsidP="00911172">
      <w:pPr>
        <w:pStyle w:val="ListParagraph"/>
        <w:pBdr>
          <w:bottom w:val="single" w:sz="8" w:space="1" w:color="auto"/>
          <w:between w:val="single" w:sz="12" w:space="1" w:color="auto"/>
        </w:pBdr>
        <w:tabs>
          <w:tab w:val="left" w:pos="540"/>
        </w:tabs>
        <w:spacing w:before="60" w:after="60"/>
        <w:ind w:left="0" w:firstLine="0"/>
        <w:rPr>
          <w:rFonts w:cs="Arial"/>
          <w:sz w:val="20"/>
          <w:szCs w:val="20"/>
        </w:rPr>
      </w:pPr>
      <w:r w:rsidRPr="00C15DD1">
        <w:rPr>
          <w:rFonts w:cs="Arial"/>
          <w:b/>
          <w:sz w:val="20"/>
          <w:szCs w:val="20"/>
        </w:rPr>
        <w:t>Pirkimo objekto aprašymas</w:t>
      </w:r>
    </w:p>
    <w:p w14:paraId="7B70B2FC" w14:textId="77777777" w:rsidR="00911172" w:rsidRPr="00C15DD1" w:rsidRDefault="00911172" w:rsidP="003A658D">
      <w:pPr>
        <w:pStyle w:val="ListParagraph"/>
        <w:numPr>
          <w:ilvl w:val="1"/>
          <w:numId w:val="13"/>
        </w:numPr>
        <w:tabs>
          <w:tab w:val="left" w:pos="567"/>
          <w:tab w:val="left" w:pos="2617"/>
        </w:tabs>
        <w:spacing w:before="60" w:after="60"/>
        <w:ind w:left="0" w:firstLine="0"/>
        <w:contextualSpacing w:val="0"/>
        <w:jc w:val="both"/>
        <w:rPr>
          <w:rFonts w:cs="Arial"/>
          <w:sz w:val="20"/>
          <w:szCs w:val="20"/>
        </w:rPr>
      </w:pPr>
      <w:r w:rsidRPr="00C15DD1">
        <w:rPr>
          <w:rFonts w:cs="Arial"/>
          <w:sz w:val="20"/>
          <w:szCs w:val="20"/>
        </w:rPr>
        <w:t>Klientas darbo dienomis iki 15 val. apie KKJ suformuotus laboratorinei analizei skirtus ėminius (sandari plastikinė tara) el. paštu informuoja Paslaugų teikėją. Elektroniniame pranešime Klientas nurodo paruoštų ėminių kiekį, reikalingus nustatyti parametrus.</w:t>
      </w:r>
    </w:p>
    <w:p w14:paraId="2D8F70BF" w14:textId="4E02552A" w:rsidR="00911172" w:rsidRPr="00C15DD1" w:rsidRDefault="00911172" w:rsidP="003A658D">
      <w:pPr>
        <w:pStyle w:val="ListParagraph"/>
        <w:numPr>
          <w:ilvl w:val="1"/>
          <w:numId w:val="13"/>
        </w:numPr>
        <w:tabs>
          <w:tab w:val="left" w:pos="567"/>
          <w:tab w:val="left" w:pos="2617"/>
        </w:tabs>
        <w:spacing w:before="60" w:after="60"/>
        <w:ind w:left="0" w:firstLine="0"/>
        <w:contextualSpacing w:val="0"/>
        <w:jc w:val="both"/>
        <w:rPr>
          <w:rFonts w:cs="Arial"/>
          <w:sz w:val="20"/>
          <w:szCs w:val="20"/>
        </w:rPr>
      </w:pPr>
      <w:r w:rsidRPr="0888EF06">
        <w:rPr>
          <w:rFonts w:cs="Arial"/>
          <w:sz w:val="20"/>
          <w:szCs w:val="20"/>
        </w:rPr>
        <w:t xml:space="preserve">Paslaugų teikėjas ne vėliau kaip per dvi darbo dienas po pranešimo gavimo privalo atvykti (savo transportu arba mėginių paėmimą gali vykdyti kurjerių tarnyba) į  KKJ paimti Kliento paruoštus laboratorinei </w:t>
      </w:r>
      <w:r w:rsidRPr="0888EF06">
        <w:rPr>
          <w:rFonts w:cs="Arial"/>
          <w:sz w:val="20"/>
          <w:szCs w:val="20"/>
        </w:rPr>
        <w:lastRenderedPageBreak/>
        <w:t>analizei skirtus ėminius ir ne vėliau nei per 1 (vieną) darbo dieną</w:t>
      </w:r>
      <w:r w:rsidR="4C2E4375" w:rsidRPr="0888EF06">
        <w:rPr>
          <w:rFonts w:cs="Arial"/>
          <w:sz w:val="20"/>
          <w:szCs w:val="20"/>
        </w:rPr>
        <w:t xml:space="preserve"> nuo paėmimo</w:t>
      </w:r>
      <w:r w:rsidRPr="0888EF06">
        <w:rPr>
          <w:rFonts w:cs="Arial"/>
          <w:sz w:val="20"/>
          <w:szCs w:val="20"/>
        </w:rPr>
        <w:t xml:space="preserve"> pristatyti į Laboratoriją tyrimams atlikti.</w:t>
      </w:r>
    </w:p>
    <w:p w14:paraId="72E52B52" w14:textId="77777777" w:rsidR="00911172" w:rsidRPr="00C15DD1" w:rsidRDefault="00911172" w:rsidP="003A658D">
      <w:pPr>
        <w:pStyle w:val="ListParagraph"/>
        <w:numPr>
          <w:ilvl w:val="1"/>
          <w:numId w:val="13"/>
        </w:numPr>
        <w:tabs>
          <w:tab w:val="left" w:pos="567"/>
          <w:tab w:val="left" w:pos="2617"/>
        </w:tabs>
        <w:spacing w:before="60" w:after="60"/>
        <w:ind w:left="0" w:firstLine="0"/>
        <w:contextualSpacing w:val="0"/>
        <w:jc w:val="both"/>
        <w:rPr>
          <w:rFonts w:cs="Arial"/>
          <w:sz w:val="20"/>
          <w:szCs w:val="20"/>
        </w:rPr>
      </w:pPr>
      <w:r w:rsidRPr="00C15DD1">
        <w:rPr>
          <w:rFonts w:cs="Arial"/>
          <w:sz w:val="20"/>
          <w:szCs w:val="20"/>
        </w:rPr>
        <w:t>Gavus ėminį laboratorija el. paštu informuoja KKJ apie gautą mėginį.</w:t>
      </w:r>
    </w:p>
    <w:p w14:paraId="5CBBE41F" w14:textId="77777777" w:rsidR="00911172" w:rsidRPr="00C15DD1" w:rsidRDefault="00911172" w:rsidP="003A658D">
      <w:pPr>
        <w:pStyle w:val="ListParagraph"/>
        <w:numPr>
          <w:ilvl w:val="1"/>
          <w:numId w:val="13"/>
        </w:numPr>
        <w:tabs>
          <w:tab w:val="left" w:pos="567"/>
          <w:tab w:val="left" w:pos="2617"/>
        </w:tabs>
        <w:spacing w:before="60" w:after="60"/>
        <w:ind w:left="0" w:firstLine="0"/>
        <w:contextualSpacing w:val="0"/>
        <w:jc w:val="both"/>
        <w:rPr>
          <w:rFonts w:cs="Arial"/>
          <w:sz w:val="20"/>
          <w:szCs w:val="20"/>
        </w:rPr>
      </w:pPr>
      <w:r w:rsidRPr="00C15DD1">
        <w:rPr>
          <w:rFonts w:cs="Arial"/>
          <w:sz w:val="20"/>
          <w:szCs w:val="20"/>
        </w:rPr>
        <w:t>Gavus ėminį(-</w:t>
      </w:r>
      <w:proofErr w:type="spellStart"/>
      <w:r w:rsidRPr="00C15DD1">
        <w:rPr>
          <w:rFonts w:cs="Arial"/>
          <w:sz w:val="20"/>
          <w:szCs w:val="20"/>
        </w:rPr>
        <w:t>ius</w:t>
      </w:r>
      <w:proofErr w:type="spellEnd"/>
      <w:r w:rsidRPr="00C15DD1">
        <w:rPr>
          <w:rFonts w:cs="Arial"/>
          <w:sz w:val="20"/>
          <w:szCs w:val="20"/>
        </w:rPr>
        <w:t>) laboratorijoje turi būti atlikta atliekų ėminio laboratorinė parametrų nurodytų Užsakyme analizė, įskaitant ir visas mėginio paruošimo procedūras (smulkinimas, malimas ar pan.).</w:t>
      </w:r>
    </w:p>
    <w:p w14:paraId="2F2B5281" w14:textId="77777777" w:rsidR="00911172" w:rsidRPr="007771C5" w:rsidRDefault="00911172" w:rsidP="00911172">
      <w:pPr>
        <w:pStyle w:val="ListParagraph"/>
        <w:numPr>
          <w:ilvl w:val="0"/>
          <w:numId w:val="1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bCs/>
          <w:szCs w:val="20"/>
        </w:rPr>
      </w:pPr>
      <w:r w:rsidRPr="007771C5">
        <w:rPr>
          <w:rStyle w:val="Laukeliai"/>
          <w:rFonts w:cs="Arial"/>
          <w:b/>
          <w:bCs/>
          <w:szCs w:val="20"/>
        </w:rPr>
        <w:t xml:space="preserve">PASLAUGŲ VYKDYMO TVARKA IR TERMINAI </w:t>
      </w:r>
    </w:p>
    <w:p w14:paraId="2C08DF27" w14:textId="77777777" w:rsidR="00911172" w:rsidRPr="00C15DD1" w:rsidRDefault="00911172" w:rsidP="003A658D">
      <w:pPr>
        <w:pStyle w:val="ListParagraph"/>
        <w:numPr>
          <w:ilvl w:val="1"/>
          <w:numId w:val="13"/>
        </w:numPr>
        <w:tabs>
          <w:tab w:val="left" w:pos="567"/>
        </w:tabs>
        <w:ind w:left="0" w:firstLine="0"/>
        <w:jc w:val="both"/>
        <w:rPr>
          <w:rFonts w:eastAsia="Calibri" w:cs="Arial"/>
          <w:bCs/>
          <w:sz w:val="20"/>
          <w:szCs w:val="20"/>
        </w:rPr>
      </w:pPr>
      <w:r w:rsidRPr="00C15DD1">
        <w:rPr>
          <w:rFonts w:cs="Arial"/>
          <w:sz w:val="20"/>
          <w:szCs w:val="20"/>
        </w:rPr>
        <w:t xml:space="preserve">Paslaugos turės būti suteiktos ne vėliau kaip per </w:t>
      </w:r>
      <w:sdt>
        <w:sdtPr>
          <w:rPr>
            <w:rFonts w:cs="Arial"/>
            <w:bCs/>
            <w:sz w:val="20"/>
            <w:szCs w:val="20"/>
          </w:rPr>
          <w:id w:val="-1500110091"/>
          <w:placeholder>
            <w:docPart w:val="90076C9116B743A9A1BFEF5687253B33"/>
          </w:placeholder>
          <w:text/>
        </w:sdtPr>
        <w:sdtEndPr/>
        <w:sdtContent>
          <w:r w:rsidRPr="00C15DD1">
            <w:rPr>
              <w:rFonts w:cs="Arial"/>
              <w:bCs/>
              <w:sz w:val="20"/>
              <w:szCs w:val="20"/>
            </w:rPr>
            <w:t>10</w:t>
          </w:r>
        </w:sdtContent>
      </w:sdt>
      <w:r w:rsidRPr="00C15DD1">
        <w:rPr>
          <w:rFonts w:eastAsia="Calibri" w:cs="Arial"/>
          <w:bCs/>
          <w:sz w:val="20"/>
          <w:szCs w:val="20"/>
        </w:rPr>
        <w:t xml:space="preserve"> (</w:t>
      </w:r>
      <w:r w:rsidRPr="00C15DD1">
        <w:rPr>
          <w:rFonts w:eastAsia="Calibri" w:cs="Arial"/>
          <w:bCs/>
          <w:i/>
          <w:sz w:val="20"/>
          <w:szCs w:val="20"/>
        </w:rPr>
        <w:t>dešimt</w:t>
      </w:r>
      <w:r w:rsidRPr="00C15DD1">
        <w:rPr>
          <w:rFonts w:eastAsia="Calibri" w:cs="Arial"/>
          <w:bCs/>
          <w:sz w:val="20"/>
          <w:szCs w:val="20"/>
        </w:rPr>
        <w:t>) darbo dienų nuo Užsakymo pateikimo Paslaugų teikėjui dienos.</w:t>
      </w:r>
    </w:p>
    <w:p w14:paraId="6B65AF29" w14:textId="77777777" w:rsidR="00911172" w:rsidRPr="00C15DD1" w:rsidRDefault="00911172" w:rsidP="003A658D">
      <w:pPr>
        <w:pStyle w:val="ListParagraph"/>
        <w:widowControl w:val="0"/>
        <w:numPr>
          <w:ilvl w:val="1"/>
          <w:numId w:val="13"/>
        </w:numPr>
        <w:tabs>
          <w:tab w:val="left" w:pos="567"/>
          <w:tab w:val="left" w:pos="709"/>
        </w:tabs>
        <w:autoSpaceDE w:val="0"/>
        <w:autoSpaceDN w:val="0"/>
        <w:ind w:left="0" w:firstLine="0"/>
        <w:jc w:val="both"/>
        <w:rPr>
          <w:rFonts w:cs="Arial"/>
          <w:sz w:val="20"/>
          <w:szCs w:val="20"/>
        </w:rPr>
      </w:pPr>
      <w:r w:rsidRPr="00C15DD1">
        <w:rPr>
          <w:rFonts w:cs="Arial"/>
          <w:spacing w:val="-1"/>
          <w:sz w:val="20"/>
          <w:szCs w:val="20"/>
        </w:rPr>
        <w:t>Paslaugos</w:t>
      </w:r>
      <w:r w:rsidRPr="00C15DD1">
        <w:rPr>
          <w:rFonts w:cs="Arial"/>
          <w:spacing w:val="-13"/>
          <w:sz w:val="20"/>
          <w:szCs w:val="20"/>
        </w:rPr>
        <w:t xml:space="preserve"> </w:t>
      </w:r>
      <w:r w:rsidRPr="00C15DD1">
        <w:rPr>
          <w:rFonts w:cs="Arial"/>
          <w:sz w:val="20"/>
          <w:szCs w:val="20"/>
        </w:rPr>
        <w:t>bus</w:t>
      </w:r>
      <w:r w:rsidRPr="00C15DD1">
        <w:rPr>
          <w:rFonts w:cs="Arial"/>
          <w:spacing w:val="-12"/>
          <w:sz w:val="20"/>
          <w:szCs w:val="20"/>
        </w:rPr>
        <w:t xml:space="preserve"> </w:t>
      </w:r>
      <w:r w:rsidRPr="00C15DD1">
        <w:rPr>
          <w:rFonts w:cs="Arial"/>
          <w:sz w:val="20"/>
          <w:szCs w:val="20"/>
        </w:rPr>
        <w:t>teikiamos</w:t>
      </w:r>
      <w:r w:rsidRPr="00C15DD1">
        <w:rPr>
          <w:rFonts w:cs="Arial"/>
          <w:spacing w:val="-12"/>
          <w:sz w:val="20"/>
          <w:szCs w:val="20"/>
        </w:rPr>
        <w:t xml:space="preserve"> </w:t>
      </w:r>
      <w:r w:rsidRPr="00C15DD1">
        <w:rPr>
          <w:rFonts w:cs="Arial"/>
          <w:sz w:val="20"/>
          <w:szCs w:val="20"/>
        </w:rPr>
        <w:t>tik</w:t>
      </w:r>
      <w:r w:rsidRPr="00C15DD1">
        <w:rPr>
          <w:rFonts w:cs="Arial"/>
          <w:spacing w:val="-12"/>
          <w:sz w:val="20"/>
          <w:szCs w:val="20"/>
        </w:rPr>
        <w:t xml:space="preserve"> </w:t>
      </w:r>
      <w:r w:rsidRPr="00C15DD1">
        <w:rPr>
          <w:rFonts w:cs="Arial"/>
          <w:sz w:val="20"/>
          <w:szCs w:val="20"/>
        </w:rPr>
        <w:t>pagal</w:t>
      </w:r>
      <w:r w:rsidRPr="00C15DD1">
        <w:rPr>
          <w:rFonts w:cs="Arial"/>
          <w:spacing w:val="-13"/>
          <w:sz w:val="20"/>
          <w:szCs w:val="20"/>
        </w:rPr>
        <w:t xml:space="preserve"> </w:t>
      </w:r>
      <w:r w:rsidRPr="00C15DD1">
        <w:rPr>
          <w:rFonts w:cs="Arial"/>
          <w:sz w:val="20"/>
          <w:szCs w:val="20"/>
        </w:rPr>
        <w:t>atskirus</w:t>
      </w:r>
      <w:r w:rsidRPr="00C15DD1">
        <w:rPr>
          <w:rFonts w:cs="Arial"/>
          <w:spacing w:val="-11"/>
          <w:sz w:val="20"/>
          <w:szCs w:val="20"/>
        </w:rPr>
        <w:t xml:space="preserve"> </w:t>
      </w:r>
      <w:r w:rsidRPr="00C15DD1">
        <w:rPr>
          <w:rFonts w:cs="Arial"/>
          <w:sz w:val="20"/>
          <w:szCs w:val="20"/>
        </w:rPr>
        <w:t>Kliento</w:t>
      </w:r>
      <w:r w:rsidRPr="00C15DD1">
        <w:rPr>
          <w:rFonts w:cs="Arial"/>
          <w:spacing w:val="-11"/>
          <w:sz w:val="20"/>
          <w:szCs w:val="20"/>
        </w:rPr>
        <w:t xml:space="preserve"> </w:t>
      </w:r>
      <w:r w:rsidRPr="00C15DD1">
        <w:rPr>
          <w:rFonts w:cs="Arial"/>
          <w:sz w:val="20"/>
          <w:szCs w:val="20"/>
        </w:rPr>
        <w:t>pateiktus</w:t>
      </w:r>
      <w:r w:rsidRPr="00C15DD1">
        <w:rPr>
          <w:rFonts w:cs="Arial"/>
          <w:spacing w:val="-12"/>
          <w:sz w:val="20"/>
          <w:szCs w:val="20"/>
        </w:rPr>
        <w:t xml:space="preserve"> </w:t>
      </w:r>
      <w:r w:rsidRPr="00C15DD1">
        <w:rPr>
          <w:rFonts w:cs="Arial"/>
          <w:sz w:val="20"/>
          <w:szCs w:val="20"/>
        </w:rPr>
        <w:t>Užsakymus</w:t>
      </w:r>
      <w:r w:rsidRPr="00C15DD1">
        <w:rPr>
          <w:rFonts w:cs="Arial"/>
          <w:spacing w:val="-12"/>
          <w:sz w:val="20"/>
          <w:szCs w:val="20"/>
        </w:rPr>
        <w:t xml:space="preserve"> </w:t>
      </w:r>
      <w:r w:rsidRPr="00C15DD1">
        <w:rPr>
          <w:rFonts w:cs="Arial"/>
          <w:sz w:val="20"/>
          <w:szCs w:val="20"/>
        </w:rPr>
        <w:t>Sutarties</w:t>
      </w:r>
      <w:r w:rsidRPr="00C15DD1">
        <w:rPr>
          <w:rFonts w:cs="Arial"/>
          <w:spacing w:val="-12"/>
          <w:sz w:val="20"/>
          <w:szCs w:val="20"/>
        </w:rPr>
        <w:t xml:space="preserve"> </w:t>
      </w:r>
      <w:r w:rsidRPr="00C15DD1">
        <w:rPr>
          <w:rFonts w:cs="Arial"/>
          <w:sz w:val="20"/>
          <w:szCs w:val="20"/>
        </w:rPr>
        <w:t>galiojimo</w:t>
      </w:r>
      <w:r w:rsidRPr="00C15DD1">
        <w:rPr>
          <w:rFonts w:cs="Arial"/>
          <w:spacing w:val="-13"/>
          <w:sz w:val="20"/>
          <w:szCs w:val="20"/>
        </w:rPr>
        <w:t xml:space="preserve"> </w:t>
      </w:r>
      <w:r w:rsidRPr="00C15DD1">
        <w:rPr>
          <w:rFonts w:cs="Arial"/>
          <w:sz w:val="20"/>
          <w:szCs w:val="20"/>
        </w:rPr>
        <w:t>metu.</w:t>
      </w:r>
    </w:p>
    <w:p w14:paraId="36FDA97D" w14:textId="77777777" w:rsidR="00911172" w:rsidRPr="00C15DD1" w:rsidRDefault="00911172" w:rsidP="00911172">
      <w:pPr>
        <w:spacing w:before="60" w:after="60"/>
        <w:ind w:firstLine="0"/>
        <w:jc w:val="both"/>
        <w:rPr>
          <w:rFonts w:cs="Arial"/>
          <w:b/>
          <w:i/>
          <w:sz w:val="20"/>
          <w:szCs w:val="20"/>
        </w:rPr>
      </w:pPr>
    </w:p>
    <w:p w14:paraId="3C5BE1F9" w14:textId="77777777" w:rsidR="00911172" w:rsidRPr="007771C5" w:rsidRDefault="00911172" w:rsidP="00911172">
      <w:pPr>
        <w:pStyle w:val="ListParagraph"/>
        <w:numPr>
          <w:ilvl w:val="0"/>
          <w:numId w:val="13"/>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bCs/>
          <w:sz w:val="20"/>
          <w:szCs w:val="20"/>
        </w:rPr>
      </w:pPr>
      <w:r w:rsidRPr="007771C5">
        <w:rPr>
          <w:rStyle w:val="Laukeliai"/>
          <w:rFonts w:cs="Arial"/>
          <w:b/>
          <w:bCs/>
          <w:szCs w:val="20"/>
        </w:rPr>
        <w:t>KOKYBĖ IR TRŪKUMŲ PAŠALINIMAS</w:t>
      </w:r>
    </w:p>
    <w:p w14:paraId="2BF8E4D3" w14:textId="77777777" w:rsidR="00911172" w:rsidRPr="00C15DD1" w:rsidRDefault="00911172" w:rsidP="001E2362">
      <w:pPr>
        <w:pStyle w:val="ListParagraph"/>
        <w:numPr>
          <w:ilvl w:val="1"/>
          <w:numId w:val="13"/>
        </w:numPr>
        <w:tabs>
          <w:tab w:val="left" w:pos="0"/>
          <w:tab w:val="left" w:pos="567"/>
        </w:tabs>
        <w:spacing w:after="60"/>
        <w:ind w:left="0" w:firstLine="0"/>
        <w:jc w:val="both"/>
        <w:rPr>
          <w:rFonts w:cs="Arial"/>
          <w:sz w:val="20"/>
          <w:szCs w:val="20"/>
        </w:rPr>
      </w:pPr>
      <w:r w:rsidRPr="00C15DD1">
        <w:rPr>
          <w:rFonts w:cs="Arial"/>
          <w:sz w:val="20"/>
          <w:szCs w:val="20"/>
        </w:rPr>
        <w:t>Paslaugų ir (ar) Paslaugų rezultato trūkumais laikomi neatitikimai Techninės specifikacijos reikalavimams ir teisės aktams, reglamentuojantiems Paslaugų kokybę.</w:t>
      </w:r>
    </w:p>
    <w:p w14:paraId="066F448E" w14:textId="77777777" w:rsidR="00911172" w:rsidRPr="00C15DD1" w:rsidRDefault="00911172" w:rsidP="001E2362">
      <w:pPr>
        <w:pStyle w:val="ListParagraph"/>
        <w:numPr>
          <w:ilvl w:val="1"/>
          <w:numId w:val="13"/>
        </w:numPr>
        <w:tabs>
          <w:tab w:val="left" w:pos="0"/>
          <w:tab w:val="left" w:pos="567"/>
        </w:tabs>
        <w:spacing w:after="60"/>
        <w:ind w:left="0" w:firstLine="0"/>
        <w:jc w:val="both"/>
        <w:rPr>
          <w:rFonts w:cs="Arial"/>
          <w:sz w:val="20"/>
          <w:szCs w:val="20"/>
        </w:rPr>
      </w:pPr>
      <w:r w:rsidRPr="00C15DD1">
        <w:rPr>
          <w:rFonts w:cs="Arial"/>
          <w:sz w:val="20"/>
          <w:szCs w:val="20"/>
        </w:rPr>
        <w:t>Klientas turi teisę kreiptis į Paslaugų teikėją dėl Paslaugų ir (ar) Paslaugų rezultato trūkumų pašalinimo ne vėliau kaip per 5 (penkias) darbo dienas nuo suteiktų trūkumų užfiksavimo dienos.</w:t>
      </w:r>
    </w:p>
    <w:p w14:paraId="75A59D27" w14:textId="77777777" w:rsidR="00911172" w:rsidRPr="007771C5" w:rsidRDefault="00911172" w:rsidP="001E2362">
      <w:pPr>
        <w:pStyle w:val="ListParagraph"/>
        <w:numPr>
          <w:ilvl w:val="1"/>
          <w:numId w:val="13"/>
        </w:numPr>
        <w:tabs>
          <w:tab w:val="left" w:pos="0"/>
          <w:tab w:val="left" w:pos="567"/>
        </w:tabs>
        <w:spacing w:after="60"/>
        <w:ind w:left="0" w:firstLine="0"/>
        <w:jc w:val="both"/>
        <w:rPr>
          <w:rFonts w:cs="Arial"/>
          <w:b/>
          <w:bCs/>
          <w:sz w:val="20"/>
          <w:szCs w:val="20"/>
        </w:rPr>
      </w:pPr>
      <w:r w:rsidRPr="00C15DD1">
        <w:rPr>
          <w:rFonts w:cs="Arial"/>
          <w:sz w:val="20"/>
          <w:szCs w:val="20"/>
        </w:rPr>
        <w:t xml:space="preserve">Kliento nustatytiems Paslaugų rezultato trūkumams šalinti nustatomas 10 (dešimties) darbo dienų </w:t>
      </w:r>
      <w:r w:rsidRPr="007771C5">
        <w:rPr>
          <w:rFonts w:cs="Arial"/>
          <w:sz w:val="20"/>
          <w:szCs w:val="20"/>
        </w:rPr>
        <w:t>terminas.</w:t>
      </w:r>
    </w:p>
    <w:p w14:paraId="6D8AC964" w14:textId="77777777" w:rsidR="00911172" w:rsidRPr="007771C5" w:rsidRDefault="00911172" w:rsidP="00911172">
      <w:pPr>
        <w:pStyle w:val="ListParagraph"/>
        <w:numPr>
          <w:ilvl w:val="0"/>
          <w:numId w:val="13"/>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bCs/>
          <w:szCs w:val="20"/>
        </w:rPr>
      </w:pPr>
      <w:r w:rsidRPr="007771C5">
        <w:rPr>
          <w:rStyle w:val="Laukeliai"/>
          <w:rFonts w:cs="Arial"/>
          <w:b/>
          <w:bCs/>
          <w:szCs w:val="20"/>
        </w:rPr>
        <w:t>APMOKĖJIMO SĄLYGOS</w:t>
      </w:r>
    </w:p>
    <w:p w14:paraId="005CF4A6" w14:textId="0B53BB2B" w:rsidR="00911172" w:rsidRPr="00C15DD1" w:rsidRDefault="00911172" w:rsidP="00911172">
      <w:pPr>
        <w:ind w:firstLine="0"/>
        <w:rPr>
          <w:rFonts w:cs="Arial"/>
          <w:sz w:val="20"/>
          <w:szCs w:val="20"/>
        </w:rPr>
      </w:pPr>
      <w:r w:rsidRPr="00C15DD1">
        <w:rPr>
          <w:rFonts w:cs="Arial"/>
          <w:sz w:val="20"/>
          <w:szCs w:val="20"/>
        </w:rPr>
        <w:t xml:space="preserve">8.1 </w:t>
      </w:r>
      <w:r w:rsidR="001E2362">
        <w:rPr>
          <w:rFonts w:cs="Arial"/>
          <w:sz w:val="20"/>
          <w:szCs w:val="20"/>
        </w:rPr>
        <w:t xml:space="preserve"> </w:t>
      </w:r>
      <w:r w:rsidRPr="00C15DD1">
        <w:rPr>
          <w:rFonts w:cs="Arial"/>
          <w:sz w:val="20"/>
          <w:szCs w:val="20"/>
        </w:rPr>
        <w:t>Klientas sumoka Paslaugų teikėjui už faktiškai suteiktas kokybiškas Paslaugas per 30 (trisdešimt) dienų nuo Paslaugų rezultato perdavimo - priėmimo akto pasirašymo ir Sąskaitos gavimo dienos.</w:t>
      </w:r>
    </w:p>
    <w:p w14:paraId="09222667" w14:textId="77777777" w:rsidR="00911172" w:rsidRPr="00C15DD1" w:rsidRDefault="00911172" w:rsidP="00911172">
      <w:pPr>
        <w:pStyle w:val="ListParagraph"/>
        <w:tabs>
          <w:tab w:val="left" w:pos="0"/>
          <w:tab w:val="left" w:pos="426"/>
        </w:tabs>
        <w:spacing w:before="60" w:after="60"/>
        <w:ind w:left="0" w:firstLine="0"/>
        <w:contextualSpacing w:val="0"/>
        <w:jc w:val="both"/>
        <w:rPr>
          <w:rFonts w:cs="Arial"/>
          <w:sz w:val="20"/>
          <w:szCs w:val="20"/>
        </w:rPr>
      </w:pPr>
    </w:p>
    <w:p w14:paraId="7E27E354" w14:textId="77777777" w:rsidR="00911172" w:rsidRPr="007771C5" w:rsidRDefault="00911172" w:rsidP="00911172">
      <w:pPr>
        <w:pStyle w:val="ListParagraph"/>
        <w:numPr>
          <w:ilvl w:val="0"/>
          <w:numId w:val="13"/>
        </w:numPr>
        <w:pBdr>
          <w:top w:val="single" w:sz="4" w:space="1" w:color="auto"/>
          <w:bottom w:val="single" w:sz="4" w:space="1" w:color="auto"/>
        </w:pBdr>
        <w:shd w:val="clear" w:color="auto" w:fill="D9D9D9" w:themeFill="background1" w:themeFillShade="D9"/>
        <w:tabs>
          <w:tab w:val="left" w:pos="426"/>
        </w:tabs>
        <w:spacing w:before="60" w:after="60"/>
        <w:ind w:left="426"/>
        <w:contextualSpacing w:val="0"/>
        <w:jc w:val="both"/>
        <w:rPr>
          <w:rStyle w:val="Laukeliai"/>
          <w:rFonts w:cs="Arial"/>
          <w:b/>
          <w:bCs/>
          <w:szCs w:val="20"/>
        </w:rPr>
      </w:pPr>
      <w:r w:rsidRPr="007771C5">
        <w:rPr>
          <w:rStyle w:val="Laukeliai"/>
          <w:rFonts w:cs="Arial"/>
          <w:b/>
          <w:bCs/>
          <w:szCs w:val="20"/>
        </w:rPr>
        <w:t>KARTU SU TEIKIAMOMIS PASLAUGOMIS PATEIKIAMI DOKUMENTAI</w:t>
      </w:r>
    </w:p>
    <w:p w14:paraId="5B4918A6" w14:textId="54F30D58" w:rsidR="00911172" w:rsidRPr="00C15DD1" w:rsidRDefault="001E2362" w:rsidP="003A658D">
      <w:pPr>
        <w:pStyle w:val="ListParagraph"/>
        <w:widowControl w:val="0"/>
        <w:numPr>
          <w:ilvl w:val="1"/>
          <w:numId w:val="13"/>
        </w:numPr>
        <w:tabs>
          <w:tab w:val="left" w:pos="284"/>
        </w:tabs>
        <w:autoSpaceDE w:val="0"/>
        <w:autoSpaceDN w:val="0"/>
        <w:ind w:left="0" w:right="150" w:firstLine="0"/>
        <w:jc w:val="both"/>
        <w:rPr>
          <w:rStyle w:val="Laukeliai"/>
          <w:rFonts w:cs="Arial"/>
          <w:szCs w:val="20"/>
        </w:rPr>
      </w:pPr>
      <w:r>
        <w:rPr>
          <w:rFonts w:cs="Arial"/>
          <w:sz w:val="20"/>
          <w:szCs w:val="20"/>
        </w:rPr>
        <w:t xml:space="preserve">  </w:t>
      </w:r>
      <w:r w:rsidR="00911172" w:rsidRPr="00C15DD1">
        <w:rPr>
          <w:rFonts w:cs="Arial"/>
          <w:sz w:val="20"/>
          <w:szCs w:val="20"/>
        </w:rPr>
        <w:t>Paslaugų</w:t>
      </w:r>
      <w:r w:rsidR="00911172" w:rsidRPr="00C15DD1">
        <w:rPr>
          <w:rFonts w:cs="Arial"/>
          <w:spacing w:val="46"/>
          <w:sz w:val="20"/>
          <w:szCs w:val="20"/>
        </w:rPr>
        <w:t xml:space="preserve"> </w:t>
      </w:r>
      <w:r w:rsidR="00911172" w:rsidRPr="00C15DD1">
        <w:rPr>
          <w:rFonts w:cs="Arial"/>
          <w:sz w:val="20"/>
          <w:szCs w:val="20"/>
        </w:rPr>
        <w:t>teikėjas</w:t>
      </w:r>
      <w:r w:rsidR="00911172" w:rsidRPr="00C15DD1">
        <w:rPr>
          <w:rFonts w:cs="Arial"/>
          <w:spacing w:val="47"/>
          <w:sz w:val="20"/>
          <w:szCs w:val="20"/>
        </w:rPr>
        <w:t xml:space="preserve"> </w:t>
      </w:r>
      <w:r w:rsidR="00911172" w:rsidRPr="00C15DD1">
        <w:rPr>
          <w:rFonts w:cs="Arial"/>
          <w:sz w:val="20"/>
          <w:szCs w:val="20"/>
        </w:rPr>
        <w:t>turi</w:t>
      </w:r>
      <w:r w:rsidR="00911172" w:rsidRPr="00C15DD1">
        <w:rPr>
          <w:rFonts w:cs="Arial"/>
          <w:spacing w:val="48"/>
          <w:sz w:val="20"/>
          <w:szCs w:val="20"/>
        </w:rPr>
        <w:t xml:space="preserve"> </w:t>
      </w:r>
      <w:r w:rsidR="00911172" w:rsidRPr="00C15DD1">
        <w:rPr>
          <w:rFonts w:cs="Arial"/>
          <w:sz w:val="20"/>
          <w:szCs w:val="20"/>
        </w:rPr>
        <w:t>pateikti</w:t>
      </w:r>
      <w:r w:rsidR="00911172" w:rsidRPr="00C15DD1">
        <w:rPr>
          <w:rFonts w:cs="Arial"/>
          <w:spacing w:val="48"/>
          <w:sz w:val="20"/>
          <w:szCs w:val="20"/>
        </w:rPr>
        <w:t xml:space="preserve"> </w:t>
      </w:r>
      <w:r w:rsidR="00911172" w:rsidRPr="00C15DD1">
        <w:rPr>
          <w:rFonts w:cs="Arial"/>
          <w:sz w:val="20"/>
          <w:szCs w:val="20"/>
        </w:rPr>
        <w:t>atliktų</w:t>
      </w:r>
      <w:r w:rsidR="00911172" w:rsidRPr="00C15DD1">
        <w:rPr>
          <w:rFonts w:cs="Arial"/>
          <w:spacing w:val="46"/>
          <w:sz w:val="20"/>
          <w:szCs w:val="20"/>
        </w:rPr>
        <w:t xml:space="preserve"> </w:t>
      </w:r>
      <w:r w:rsidR="00911172" w:rsidRPr="00C15DD1">
        <w:rPr>
          <w:rFonts w:cs="Arial"/>
          <w:sz w:val="20"/>
          <w:szCs w:val="20"/>
        </w:rPr>
        <w:t>tyrimų</w:t>
      </w:r>
      <w:r w:rsidR="00911172" w:rsidRPr="00C15DD1">
        <w:rPr>
          <w:rFonts w:cs="Arial"/>
          <w:spacing w:val="46"/>
          <w:sz w:val="20"/>
          <w:szCs w:val="20"/>
        </w:rPr>
        <w:t xml:space="preserve"> </w:t>
      </w:r>
      <w:r w:rsidR="00911172" w:rsidRPr="00C15DD1">
        <w:rPr>
          <w:rFonts w:cs="Arial"/>
          <w:sz w:val="20"/>
          <w:szCs w:val="20"/>
        </w:rPr>
        <w:t>rezultatų</w:t>
      </w:r>
      <w:r w:rsidR="00911172" w:rsidRPr="00C15DD1">
        <w:rPr>
          <w:rFonts w:cs="Arial"/>
          <w:spacing w:val="46"/>
          <w:sz w:val="20"/>
          <w:szCs w:val="20"/>
        </w:rPr>
        <w:t xml:space="preserve"> </w:t>
      </w:r>
      <w:r w:rsidR="00911172" w:rsidRPr="00C15DD1">
        <w:rPr>
          <w:rFonts w:cs="Arial"/>
          <w:sz w:val="20"/>
          <w:szCs w:val="20"/>
        </w:rPr>
        <w:t>protokolus</w:t>
      </w:r>
      <w:r w:rsidR="00911172" w:rsidRPr="00C15DD1">
        <w:rPr>
          <w:rFonts w:cs="Arial"/>
          <w:spacing w:val="47"/>
          <w:sz w:val="20"/>
          <w:szCs w:val="20"/>
        </w:rPr>
        <w:t xml:space="preserve"> </w:t>
      </w:r>
      <w:r w:rsidR="00911172" w:rsidRPr="00C15DD1">
        <w:rPr>
          <w:rFonts w:cs="Arial"/>
          <w:sz w:val="20"/>
          <w:szCs w:val="20"/>
        </w:rPr>
        <w:t>elektronine</w:t>
      </w:r>
      <w:r w:rsidR="00911172" w:rsidRPr="00C15DD1">
        <w:rPr>
          <w:rFonts w:cs="Arial"/>
          <w:spacing w:val="47"/>
          <w:sz w:val="20"/>
          <w:szCs w:val="20"/>
        </w:rPr>
        <w:t xml:space="preserve"> </w:t>
      </w:r>
      <w:r w:rsidR="00911172" w:rsidRPr="00C15DD1">
        <w:rPr>
          <w:rFonts w:cs="Arial"/>
          <w:sz w:val="20"/>
          <w:szCs w:val="20"/>
        </w:rPr>
        <w:t>forma,</w:t>
      </w:r>
      <w:r w:rsidR="00911172" w:rsidRPr="00C15DD1">
        <w:rPr>
          <w:rFonts w:cs="Arial"/>
          <w:spacing w:val="48"/>
          <w:sz w:val="20"/>
          <w:szCs w:val="20"/>
        </w:rPr>
        <w:t xml:space="preserve"> </w:t>
      </w:r>
      <w:r w:rsidR="00911172" w:rsidRPr="00C15DD1">
        <w:rPr>
          <w:rFonts w:cs="Arial"/>
          <w:sz w:val="20"/>
          <w:szCs w:val="20"/>
        </w:rPr>
        <w:t>o</w:t>
      </w:r>
      <w:r w:rsidR="00911172" w:rsidRPr="00C15DD1">
        <w:rPr>
          <w:rFonts w:cs="Arial"/>
          <w:spacing w:val="47"/>
          <w:sz w:val="20"/>
          <w:szCs w:val="20"/>
        </w:rPr>
        <w:t xml:space="preserve"> </w:t>
      </w:r>
      <w:r w:rsidR="00911172" w:rsidRPr="00C15DD1">
        <w:rPr>
          <w:rFonts w:cs="Arial"/>
          <w:sz w:val="20"/>
          <w:szCs w:val="20"/>
        </w:rPr>
        <w:t>Klientui</w:t>
      </w:r>
      <w:r w:rsidR="00911172" w:rsidRPr="00C15DD1">
        <w:rPr>
          <w:rFonts w:cs="Arial"/>
          <w:spacing w:val="-53"/>
          <w:sz w:val="20"/>
          <w:szCs w:val="20"/>
        </w:rPr>
        <w:t xml:space="preserve"> </w:t>
      </w:r>
      <w:r w:rsidR="00911172" w:rsidRPr="00C15DD1">
        <w:rPr>
          <w:rFonts w:cs="Arial"/>
          <w:sz w:val="20"/>
          <w:szCs w:val="20"/>
        </w:rPr>
        <w:t>pageidaujant ir rašytine</w:t>
      </w:r>
      <w:r w:rsidR="00911172" w:rsidRPr="00C15DD1">
        <w:rPr>
          <w:rFonts w:cs="Arial"/>
          <w:spacing w:val="-1"/>
          <w:sz w:val="20"/>
          <w:szCs w:val="20"/>
        </w:rPr>
        <w:t xml:space="preserve"> </w:t>
      </w:r>
      <w:r w:rsidR="00911172" w:rsidRPr="00C15DD1">
        <w:rPr>
          <w:rFonts w:cs="Arial"/>
          <w:sz w:val="20"/>
          <w:szCs w:val="20"/>
        </w:rPr>
        <w:t>forma.</w:t>
      </w:r>
    </w:p>
    <w:p w14:paraId="1E436EB3" w14:textId="77777777" w:rsidR="00911172" w:rsidRPr="00C15DD1" w:rsidRDefault="00911172" w:rsidP="00911172">
      <w:pPr>
        <w:tabs>
          <w:tab w:val="left" w:pos="567"/>
        </w:tabs>
        <w:spacing w:before="60" w:after="60"/>
        <w:ind w:firstLine="0"/>
        <w:jc w:val="both"/>
        <w:rPr>
          <w:rStyle w:val="Laukeliai"/>
          <w:rFonts w:cs="Arial"/>
          <w:szCs w:val="20"/>
        </w:rPr>
      </w:pPr>
    </w:p>
    <w:p w14:paraId="1BFA8D11" w14:textId="77777777" w:rsidR="00911172" w:rsidRPr="00C15DD1" w:rsidRDefault="00911172" w:rsidP="00911172">
      <w:pPr>
        <w:pStyle w:val="ListParagraph"/>
        <w:numPr>
          <w:ilvl w:val="0"/>
          <w:numId w:val="13"/>
        </w:numPr>
        <w:pBdr>
          <w:top w:val="single" w:sz="8" w:space="1" w:color="auto"/>
          <w:bottom w:val="single" w:sz="8" w:space="1" w:color="auto"/>
        </w:pBdr>
        <w:shd w:val="clear" w:color="auto" w:fill="D9D9D9" w:themeFill="background1" w:themeFillShade="D9"/>
        <w:tabs>
          <w:tab w:val="left" w:pos="426"/>
        </w:tabs>
        <w:spacing w:before="60" w:after="60"/>
        <w:ind w:left="426"/>
        <w:rPr>
          <w:rFonts w:eastAsia="Arial" w:cs="Arial"/>
          <w:b/>
          <w:bCs/>
          <w:sz w:val="20"/>
          <w:szCs w:val="20"/>
        </w:rPr>
      </w:pPr>
      <w:r w:rsidRPr="00C15DD1">
        <w:rPr>
          <w:rFonts w:cs="Arial"/>
          <w:b/>
          <w:sz w:val="20"/>
          <w:szCs w:val="20"/>
        </w:rPr>
        <w:t xml:space="preserve"> </w:t>
      </w:r>
      <w:r w:rsidRPr="00C15DD1">
        <w:rPr>
          <w:rFonts w:eastAsia="Arial" w:cs="Arial"/>
          <w:b/>
          <w:bCs/>
          <w:sz w:val="20"/>
          <w:szCs w:val="20"/>
        </w:rPr>
        <w:t>KITI REIKALAVIMAI</w:t>
      </w:r>
    </w:p>
    <w:p w14:paraId="760275F3" w14:textId="77777777" w:rsidR="00911172" w:rsidRPr="00C15DD1" w:rsidRDefault="00911172" w:rsidP="003A658D">
      <w:pPr>
        <w:pStyle w:val="ListParagraph"/>
        <w:widowControl w:val="0"/>
        <w:numPr>
          <w:ilvl w:val="1"/>
          <w:numId w:val="13"/>
        </w:numPr>
        <w:tabs>
          <w:tab w:val="left" w:pos="426"/>
          <w:tab w:val="left" w:pos="851"/>
        </w:tabs>
        <w:autoSpaceDE w:val="0"/>
        <w:autoSpaceDN w:val="0"/>
        <w:ind w:left="0" w:right="144" w:firstLine="0"/>
        <w:contextualSpacing w:val="0"/>
        <w:jc w:val="both"/>
        <w:rPr>
          <w:rFonts w:cs="Arial"/>
          <w:sz w:val="20"/>
          <w:szCs w:val="20"/>
        </w:rPr>
      </w:pPr>
      <w:r w:rsidRPr="00C15DD1">
        <w:rPr>
          <w:rFonts w:cs="Arial"/>
          <w:sz w:val="20"/>
          <w:szCs w:val="20"/>
        </w:rPr>
        <w:t>Klientas sudarys sąlygas ėminių skirtų analizei paėmimą, t. y. užtikrins patekimą į Kliento teritoriją, nurodys privažiavimo maršrutą bei pasikrovimo vietą.</w:t>
      </w:r>
    </w:p>
    <w:p w14:paraId="5773F4FF" w14:textId="77777777" w:rsidR="00911172" w:rsidRPr="00C15DD1" w:rsidRDefault="00911172" w:rsidP="003A658D">
      <w:pPr>
        <w:pStyle w:val="ListParagraph"/>
        <w:widowControl w:val="0"/>
        <w:numPr>
          <w:ilvl w:val="1"/>
          <w:numId w:val="13"/>
        </w:numPr>
        <w:tabs>
          <w:tab w:val="left" w:pos="426"/>
          <w:tab w:val="left" w:pos="709"/>
        </w:tabs>
        <w:autoSpaceDE w:val="0"/>
        <w:autoSpaceDN w:val="0"/>
        <w:ind w:left="0" w:right="156" w:firstLine="0"/>
        <w:contextualSpacing w:val="0"/>
        <w:jc w:val="both"/>
        <w:rPr>
          <w:rFonts w:cs="Arial"/>
          <w:sz w:val="20"/>
          <w:szCs w:val="20"/>
        </w:rPr>
      </w:pPr>
      <w:r w:rsidRPr="00C15DD1">
        <w:rPr>
          <w:rFonts w:cs="Arial"/>
          <w:sz w:val="20"/>
          <w:szCs w:val="20"/>
        </w:rPr>
        <w:t>Paslaugų teikėjui pageidaujant, Klientas pateiks jam žinomą ir galimai atskleidžiamą informaciją apie ėminių fizines ir chemines savybes.</w:t>
      </w:r>
    </w:p>
    <w:p w14:paraId="168AAF15" w14:textId="77777777" w:rsidR="00911172" w:rsidRPr="00C15DD1" w:rsidRDefault="00911172" w:rsidP="00911172">
      <w:pPr>
        <w:pStyle w:val="ListParagraph"/>
        <w:widowControl w:val="0"/>
        <w:tabs>
          <w:tab w:val="left" w:pos="709"/>
        </w:tabs>
        <w:autoSpaceDE w:val="0"/>
        <w:autoSpaceDN w:val="0"/>
        <w:ind w:right="156" w:firstLine="0"/>
        <w:contextualSpacing w:val="0"/>
        <w:rPr>
          <w:rFonts w:cs="Arial"/>
          <w:sz w:val="20"/>
          <w:szCs w:val="20"/>
        </w:rPr>
      </w:pPr>
    </w:p>
    <w:p w14:paraId="2303C5B0" w14:textId="01746341" w:rsidR="00911172" w:rsidRPr="00C15DD1" w:rsidRDefault="00911172" w:rsidP="00911172">
      <w:pPr>
        <w:jc w:val="both"/>
        <w:rPr>
          <w:rFonts w:cs="Arial"/>
          <w:i/>
          <w:vanish/>
          <w:sz w:val="20"/>
          <w:szCs w:val="20"/>
        </w:rPr>
      </w:pPr>
      <w:hyperlink r:id="rId10" w:history="1"/>
      <w:sdt>
        <w:sdtPr>
          <w:rPr>
            <w:rFonts w:cs="Arial"/>
            <w:vanish/>
            <w:sz w:val="20"/>
            <w:szCs w:val="20"/>
          </w:rPr>
          <w:id w:val="-1229765827"/>
          <w:placeholder>
            <w:docPart w:val="2BE7ADDB5EC543389D5AB42FF337D720"/>
          </w:placeholder>
          <w:showingPlcHd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ins w:id="9" w:author="Vygantas Strolė" w:date="2026-08-05T14:35:00Z" w16du:dateUtc="2026-08-05T11:35:00Z">
            <w:r w:rsidR="00D9680D" w:rsidRPr="009775F2">
              <w:rPr>
                <w:rFonts w:cs="Arial"/>
                <w:vanish/>
                <w:color w:val="FF0000"/>
                <w:sz w:val="20"/>
                <w:szCs w:val="20"/>
              </w:rPr>
              <w:t>[Pasirinkite]</w:t>
            </w:r>
          </w:ins>
        </w:sdtContent>
      </w:sdt>
      <w:sdt>
        <w:sdtPr>
          <w:rPr>
            <w:rFonts w:cs="Arial"/>
            <w:vanish/>
            <w:sz w:val="20"/>
            <w:szCs w:val="20"/>
          </w:rPr>
          <w:id w:val="-1032639997"/>
          <w:placeholder>
            <w:docPart w:val="842F55870415438DA61DD9B84D621E25"/>
          </w:placeholder>
          <w:showingPlcHdr/>
          <w:text/>
        </w:sdtPr>
        <w:sdtEndPr/>
        <w:sdtContent>
          <w:ins w:id="10" w:author="Vygantas Strolė" w:date="2026-08-05T14:35:00Z" w16du:dateUtc="2026-08-05T11:35:00Z">
            <w:r w:rsidR="00D9680D" w:rsidRPr="009775F2">
              <w:rPr>
                <w:rFonts w:cs="Arial"/>
                <w:bCs/>
                <w:vanish/>
                <w:sz w:val="20"/>
                <w:szCs w:val="20"/>
              </w:rPr>
              <w:t>______________________________________________</w:t>
            </w:r>
          </w:ins>
        </w:sdtContent>
      </w:sdt>
      <w:sdt>
        <w:sdtPr>
          <w:rPr>
            <w:rFonts w:cs="Arial"/>
            <w:vanish/>
            <w:sz w:val="20"/>
            <w:szCs w:val="20"/>
          </w:rPr>
          <w:id w:val="166367826"/>
          <w:placeholder>
            <w:docPart w:val="AF3FCBFFE9024B549073820F92291205"/>
          </w:placeholder>
          <w:showingPlcHdr/>
          <w:text/>
        </w:sdtPr>
        <w:sdtEndPr/>
        <w:sdtContent>
          <w:ins w:id="11" w:author="Vygantas Strolė" w:date="2026-08-05T14:35:00Z" w16du:dateUtc="2026-08-05T11:35:00Z">
            <w:r w:rsidR="00D9680D" w:rsidRPr="009775F2">
              <w:rPr>
                <w:rFonts w:cs="Arial"/>
                <w:bCs/>
                <w:vanish/>
                <w:sz w:val="20"/>
                <w:szCs w:val="20"/>
              </w:rPr>
              <w:t>____</w:t>
            </w:r>
          </w:ins>
        </w:sdtContent>
      </w:sdt>
      <w:sdt>
        <w:sdtPr>
          <w:rPr>
            <w:rFonts w:cs="Arial"/>
            <w:vanish/>
            <w:sz w:val="20"/>
            <w:szCs w:val="20"/>
          </w:rPr>
          <w:id w:val="-1181582334"/>
          <w:placeholder>
            <w:docPart w:val="B8729214129A44299D552D042D4BF4D3"/>
          </w:placeholder>
          <w:showingPlcHdr/>
          <w:text/>
        </w:sdtPr>
        <w:sdtEndPr/>
        <w:sdtContent>
          <w:ins w:id="12" w:author="Vygantas Strolė" w:date="2026-08-05T14:35:00Z" w16du:dateUtc="2026-08-05T11:35:00Z">
            <w:r w:rsidR="00D9680D" w:rsidRPr="009775F2">
              <w:rPr>
                <w:rFonts w:cs="Arial"/>
                <w:bCs/>
                <w:vanish/>
                <w:sz w:val="20"/>
                <w:szCs w:val="20"/>
              </w:rPr>
              <w:t>___________________________________</w:t>
            </w:r>
          </w:ins>
        </w:sdtContent>
      </w:sdt>
      <w:sdt>
        <w:sdtPr>
          <w:rPr>
            <w:rFonts w:cs="Arial"/>
            <w:vanish/>
            <w:sz w:val="20"/>
            <w:szCs w:val="20"/>
          </w:rPr>
          <w:id w:val="-1047141266"/>
          <w:placeholder>
            <w:docPart w:val="B21F4F5589E3406FBC603D9ED00D6AF4"/>
          </w:placeholder>
          <w:showingPlcHdr/>
          <w:text/>
        </w:sdtPr>
        <w:sdtEndPr/>
        <w:sdtContent>
          <w:ins w:id="13" w:author="Vygantas Strolė" w:date="2026-08-05T14:35:00Z" w16du:dateUtc="2026-08-05T11:35:00Z">
            <w:r w:rsidR="00D9680D" w:rsidRPr="009775F2">
              <w:rPr>
                <w:rFonts w:cs="Arial"/>
                <w:bCs/>
                <w:vanish/>
                <w:sz w:val="20"/>
                <w:szCs w:val="20"/>
              </w:rPr>
              <w:t>___________________________________</w:t>
            </w:r>
          </w:ins>
        </w:sdtContent>
      </w:sdt>
    </w:p>
    <w:p w14:paraId="62C3B8A4" w14:textId="77777777" w:rsidR="00911172" w:rsidRPr="00C15DD1" w:rsidRDefault="00911172" w:rsidP="00911172">
      <w:pPr>
        <w:jc w:val="both"/>
        <w:rPr>
          <w:rFonts w:cs="Arial"/>
          <w:i/>
          <w:vanish/>
          <w:sz w:val="20"/>
          <w:szCs w:val="20"/>
        </w:rPr>
      </w:pPr>
    </w:p>
    <w:p w14:paraId="098F6544" w14:textId="77777777" w:rsidR="00911172" w:rsidRPr="00C15DD1" w:rsidRDefault="00911172" w:rsidP="00911172">
      <w:pPr>
        <w:jc w:val="both"/>
        <w:rPr>
          <w:rFonts w:cs="Arial"/>
          <w:i/>
          <w:vanish/>
          <w:sz w:val="20"/>
          <w:szCs w:val="20"/>
        </w:rPr>
      </w:pPr>
    </w:p>
    <w:p w14:paraId="5D2C9494" w14:textId="77777777" w:rsidR="00911172" w:rsidRPr="00C15DD1" w:rsidRDefault="00911172" w:rsidP="00911172">
      <w:pPr>
        <w:jc w:val="both"/>
        <w:rPr>
          <w:rFonts w:cs="Arial"/>
          <w:i/>
          <w:vanish/>
          <w:sz w:val="20"/>
          <w:szCs w:val="20"/>
        </w:rPr>
      </w:pPr>
    </w:p>
    <w:p w14:paraId="124CD86C" w14:textId="77777777" w:rsidR="00911172" w:rsidRPr="00C15DD1" w:rsidRDefault="00911172" w:rsidP="00911172">
      <w:pPr>
        <w:jc w:val="both"/>
        <w:rPr>
          <w:rFonts w:cs="Arial"/>
          <w:i/>
          <w:vanish/>
          <w:sz w:val="20"/>
          <w:szCs w:val="20"/>
        </w:rPr>
      </w:pPr>
    </w:p>
    <w:p w14:paraId="291754DE" w14:textId="77777777" w:rsidR="00911172" w:rsidRPr="00C15DD1" w:rsidRDefault="00911172" w:rsidP="00911172">
      <w:pPr>
        <w:jc w:val="both"/>
        <w:rPr>
          <w:rFonts w:cs="Arial"/>
          <w:i/>
          <w:vanish/>
          <w:sz w:val="20"/>
          <w:szCs w:val="20"/>
        </w:rPr>
      </w:pPr>
    </w:p>
    <w:p w14:paraId="7F1F93DF" w14:textId="77777777" w:rsidR="00911172" w:rsidRPr="00C15DD1" w:rsidRDefault="00911172" w:rsidP="00911172">
      <w:pPr>
        <w:jc w:val="both"/>
        <w:rPr>
          <w:rFonts w:cs="Arial"/>
          <w:i/>
          <w:vanish/>
          <w:sz w:val="20"/>
          <w:szCs w:val="20"/>
        </w:rPr>
      </w:pPr>
    </w:p>
    <w:p w14:paraId="7978E04C" w14:textId="77777777" w:rsidR="00911172" w:rsidRPr="00C15DD1" w:rsidRDefault="00911172" w:rsidP="00911172">
      <w:pPr>
        <w:jc w:val="both"/>
        <w:rPr>
          <w:rFonts w:cs="Arial"/>
          <w:i/>
          <w:vanish/>
          <w:sz w:val="20"/>
          <w:szCs w:val="20"/>
        </w:rPr>
      </w:pPr>
    </w:p>
    <w:p w14:paraId="2D41C16A" w14:textId="77777777" w:rsidR="00911172" w:rsidRPr="00C15DD1" w:rsidRDefault="00911172" w:rsidP="00911172">
      <w:pPr>
        <w:jc w:val="both"/>
        <w:rPr>
          <w:rFonts w:cs="Arial"/>
          <w:i/>
          <w:vanish/>
          <w:sz w:val="20"/>
          <w:szCs w:val="20"/>
        </w:rPr>
      </w:pPr>
    </w:p>
    <w:p w14:paraId="4EA5D872" w14:textId="77777777" w:rsidR="00911172" w:rsidRPr="00C15DD1" w:rsidRDefault="00911172" w:rsidP="00911172">
      <w:pPr>
        <w:jc w:val="both"/>
        <w:rPr>
          <w:rFonts w:cs="Arial"/>
          <w:i/>
          <w:vanish/>
          <w:sz w:val="20"/>
          <w:szCs w:val="20"/>
        </w:rPr>
      </w:pPr>
    </w:p>
    <w:p w14:paraId="4B6D7E8E" w14:textId="77777777" w:rsidR="00911172" w:rsidRPr="00C15DD1" w:rsidRDefault="00911172" w:rsidP="00911172">
      <w:pPr>
        <w:jc w:val="both"/>
        <w:rPr>
          <w:rFonts w:cs="Arial"/>
          <w:i/>
          <w:vanish/>
          <w:sz w:val="20"/>
          <w:szCs w:val="20"/>
        </w:rPr>
      </w:pPr>
    </w:p>
    <w:p w14:paraId="429CF211" w14:textId="77777777" w:rsidR="00911172" w:rsidRPr="00C15DD1" w:rsidRDefault="00911172" w:rsidP="00911172">
      <w:pPr>
        <w:jc w:val="both"/>
        <w:rPr>
          <w:rFonts w:cs="Arial"/>
          <w:i/>
          <w:vanish/>
          <w:sz w:val="20"/>
          <w:szCs w:val="20"/>
        </w:rPr>
      </w:pPr>
    </w:p>
    <w:p w14:paraId="19FF3FE8" w14:textId="77777777" w:rsidR="00911172" w:rsidRPr="00C15DD1" w:rsidRDefault="00911172" w:rsidP="00911172">
      <w:pPr>
        <w:jc w:val="both"/>
        <w:rPr>
          <w:rFonts w:cs="Arial"/>
          <w:i/>
          <w:vanish/>
          <w:sz w:val="20"/>
          <w:szCs w:val="20"/>
        </w:rPr>
      </w:pPr>
    </w:p>
    <w:p w14:paraId="704376ED" w14:textId="77777777" w:rsidR="00911172" w:rsidRPr="00C15DD1" w:rsidRDefault="00911172" w:rsidP="00911172">
      <w:pPr>
        <w:jc w:val="both"/>
        <w:rPr>
          <w:rFonts w:cs="Arial"/>
          <w:i/>
          <w:vanish/>
          <w:sz w:val="20"/>
          <w:szCs w:val="20"/>
        </w:rPr>
      </w:pPr>
    </w:p>
    <w:p w14:paraId="67366585" w14:textId="77777777" w:rsidR="00911172" w:rsidRPr="00C15DD1" w:rsidRDefault="00911172" w:rsidP="00911172">
      <w:pPr>
        <w:jc w:val="both"/>
        <w:rPr>
          <w:rFonts w:cs="Arial"/>
          <w:i/>
          <w:vanish/>
          <w:sz w:val="20"/>
          <w:szCs w:val="20"/>
        </w:rPr>
      </w:pPr>
    </w:p>
    <w:p w14:paraId="2CE1903C" w14:textId="77777777" w:rsidR="00911172" w:rsidRPr="00C15DD1" w:rsidRDefault="00911172" w:rsidP="00911172">
      <w:pPr>
        <w:jc w:val="both"/>
        <w:rPr>
          <w:rFonts w:cs="Arial"/>
          <w:i/>
          <w:vanish/>
          <w:sz w:val="20"/>
          <w:szCs w:val="20"/>
        </w:rPr>
      </w:pPr>
    </w:p>
    <w:p w14:paraId="64671D5E" w14:textId="77777777" w:rsidR="00911172" w:rsidRPr="00C15DD1" w:rsidRDefault="00911172" w:rsidP="00911172">
      <w:pPr>
        <w:jc w:val="both"/>
        <w:rPr>
          <w:rFonts w:cs="Arial"/>
          <w:i/>
          <w:vanish/>
          <w:sz w:val="20"/>
          <w:szCs w:val="20"/>
        </w:rPr>
      </w:pPr>
    </w:p>
    <w:p w14:paraId="62DE9B9A" w14:textId="77777777" w:rsidR="00911172" w:rsidRPr="00C15DD1" w:rsidRDefault="00911172" w:rsidP="00911172">
      <w:pPr>
        <w:jc w:val="both"/>
        <w:rPr>
          <w:rFonts w:cs="Arial"/>
          <w:i/>
          <w:vanish/>
          <w:sz w:val="20"/>
          <w:szCs w:val="20"/>
        </w:rPr>
      </w:pPr>
    </w:p>
    <w:p w14:paraId="110457D6" w14:textId="77777777" w:rsidR="00911172" w:rsidRPr="00C15DD1" w:rsidRDefault="00911172" w:rsidP="00911172">
      <w:pPr>
        <w:jc w:val="both"/>
        <w:rPr>
          <w:rFonts w:cs="Arial"/>
          <w:i/>
          <w:vanish/>
          <w:sz w:val="20"/>
          <w:szCs w:val="20"/>
        </w:rPr>
      </w:pPr>
    </w:p>
    <w:p w14:paraId="6EAA6E01" w14:textId="77777777" w:rsidR="00911172" w:rsidRPr="00C15DD1" w:rsidRDefault="00911172" w:rsidP="00911172">
      <w:pPr>
        <w:jc w:val="both"/>
        <w:rPr>
          <w:rFonts w:cs="Arial"/>
          <w:i/>
          <w:vanish/>
          <w:sz w:val="20"/>
          <w:szCs w:val="20"/>
        </w:rPr>
      </w:pPr>
    </w:p>
    <w:p w14:paraId="1B4AFE39" w14:textId="77777777" w:rsidR="00911172" w:rsidRPr="00C15DD1" w:rsidRDefault="00911172" w:rsidP="00911172">
      <w:pPr>
        <w:jc w:val="both"/>
        <w:rPr>
          <w:rFonts w:cs="Arial"/>
          <w:i/>
          <w:vanish/>
          <w:sz w:val="20"/>
          <w:szCs w:val="20"/>
        </w:rPr>
      </w:pPr>
    </w:p>
    <w:bookmarkEnd w:id="2"/>
    <w:p w14:paraId="27078CE0" w14:textId="77777777" w:rsidR="00911172" w:rsidRPr="00C15DD1" w:rsidRDefault="00911172" w:rsidP="00911172">
      <w:pPr>
        <w:jc w:val="both"/>
        <w:rPr>
          <w:rFonts w:cs="Arial"/>
          <w:sz w:val="20"/>
          <w:szCs w:val="20"/>
        </w:rPr>
      </w:pPr>
    </w:p>
    <w:bookmarkEnd w:id="3"/>
    <w:p w14:paraId="246DD10D" w14:textId="77777777" w:rsidR="00DE5E02" w:rsidRPr="00C15DD1" w:rsidRDefault="00DE5E02">
      <w:pPr>
        <w:rPr>
          <w:rFonts w:cs="Arial"/>
          <w:sz w:val="20"/>
          <w:szCs w:val="20"/>
        </w:rPr>
      </w:pPr>
    </w:p>
    <w:sectPr w:rsidR="00DE5E02" w:rsidRPr="00C15DD1">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9DD3F" w14:textId="77777777" w:rsidR="00F514DF" w:rsidRDefault="00F514DF" w:rsidP="00911172">
      <w:r>
        <w:separator/>
      </w:r>
    </w:p>
  </w:endnote>
  <w:endnote w:type="continuationSeparator" w:id="0">
    <w:p w14:paraId="4BC7D8E8" w14:textId="77777777" w:rsidR="00F514DF" w:rsidRDefault="00F514DF" w:rsidP="0091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6EC1A" w14:textId="77777777" w:rsidR="00F514DF" w:rsidRDefault="00F514DF" w:rsidP="00911172">
      <w:r>
        <w:separator/>
      </w:r>
    </w:p>
  </w:footnote>
  <w:footnote w:type="continuationSeparator" w:id="0">
    <w:p w14:paraId="263FD1A3" w14:textId="77777777" w:rsidR="00F514DF" w:rsidRDefault="00F514DF" w:rsidP="00911172">
      <w:r>
        <w:continuationSeparator/>
      </w:r>
    </w:p>
  </w:footnote>
  <w:footnote w:id="1">
    <w:p w14:paraId="67B441BE" w14:textId="77777777" w:rsidR="00911172" w:rsidRPr="001A1D3F" w:rsidRDefault="00911172" w:rsidP="00911172">
      <w:pPr>
        <w:pStyle w:val="FootnoteText"/>
      </w:pPr>
      <w:r w:rsidRPr="001A1D3F">
        <w:rPr>
          <w:rStyle w:val="FootnoteReference"/>
        </w:rPr>
        <w:footnoteRef/>
      </w:r>
      <w:r w:rsidRPr="001A1D3F">
        <w:t xml:space="preserve"> </w:t>
      </w:r>
      <w:r w:rsidRPr="002A605C">
        <w:rPr>
          <w:rFonts w:cs="Arial"/>
          <w:sz w:val="16"/>
          <w:szCs w:val="16"/>
        </w:rPr>
        <w:t xml:space="preserve">Nurodytas </w:t>
      </w:r>
      <w:r w:rsidRPr="002A605C">
        <w:rPr>
          <w:rFonts w:cs="Arial"/>
          <w:sz w:val="16"/>
          <w:szCs w:val="16"/>
          <w:u w:val="single"/>
        </w:rPr>
        <w:t>preliminarus</w:t>
      </w:r>
      <w:r w:rsidRPr="002A605C">
        <w:rPr>
          <w:rFonts w:eastAsia="Calibri" w:cs="Arial"/>
        </w:rPr>
        <w:t xml:space="preserve"> </w:t>
      </w:r>
      <w:r w:rsidRPr="002A605C">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p>
  </w:footnote>
  <w:footnote w:id="2">
    <w:p w14:paraId="094B0419" w14:textId="77777777" w:rsidR="00911172" w:rsidRPr="001A1D3F" w:rsidRDefault="00911172" w:rsidP="00911172">
      <w:pPr>
        <w:pStyle w:val="FootnoteText"/>
      </w:pPr>
      <w:r w:rsidRPr="001A1D3F">
        <w:rPr>
          <w:rStyle w:val="FootnoteReference"/>
        </w:rPr>
        <w:footnoteRef/>
      </w:r>
      <w:r w:rsidRPr="001A1D3F">
        <w:t xml:space="preserve"> </w:t>
      </w:r>
      <w:r w:rsidRPr="002A605C">
        <w:rPr>
          <w:rFonts w:cs="Arial"/>
          <w:sz w:val="16"/>
          <w:szCs w:val="16"/>
        </w:rPr>
        <w:t xml:space="preserve">Nurodytas </w:t>
      </w:r>
      <w:r w:rsidRPr="002A605C">
        <w:rPr>
          <w:rFonts w:cs="Arial"/>
          <w:sz w:val="16"/>
          <w:szCs w:val="16"/>
          <w:u w:val="single"/>
        </w:rPr>
        <w:t>preliminarus</w:t>
      </w:r>
      <w:r w:rsidRPr="002A605C">
        <w:rPr>
          <w:rFonts w:eastAsia="Calibri" w:cs="Arial"/>
        </w:rPr>
        <w:t xml:space="preserve"> </w:t>
      </w:r>
      <w:r w:rsidRPr="002A605C">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p>
  </w:footnote>
  <w:footnote w:id="3">
    <w:p w14:paraId="1DE8E00B" w14:textId="77777777" w:rsidR="00911172" w:rsidRPr="001A1D3F" w:rsidRDefault="00911172" w:rsidP="00911172">
      <w:pPr>
        <w:pStyle w:val="FootnoteText"/>
      </w:pPr>
      <w:r w:rsidRPr="001A1D3F">
        <w:rPr>
          <w:rStyle w:val="FootnoteReference"/>
        </w:rPr>
        <w:footnoteRef/>
      </w:r>
      <w:r w:rsidRPr="001A1D3F">
        <w:t xml:space="preserve"> </w:t>
      </w:r>
      <w:r w:rsidRPr="002A605C">
        <w:rPr>
          <w:rFonts w:cs="Arial"/>
          <w:sz w:val="16"/>
          <w:szCs w:val="16"/>
        </w:rPr>
        <w:t xml:space="preserve">Nurodytas </w:t>
      </w:r>
      <w:r w:rsidRPr="002A605C">
        <w:rPr>
          <w:rFonts w:cs="Arial"/>
          <w:sz w:val="16"/>
          <w:szCs w:val="16"/>
          <w:u w:val="single"/>
        </w:rPr>
        <w:t>preliminarus</w:t>
      </w:r>
      <w:r w:rsidRPr="002A605C">
        <w:rPr>
          <w:rFonts w:eastAsia="Calibri" w:cs="Arial"/>
        </w:rPr>
        <w:t xml:space="preserve"> </w:t>
      </w:r>
      <w:r w:rsidRPr="002A605C">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EACEF" w14:textId="2E8D4EF0" w:rsidR="00911172" w:rsidRDefault="009111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4D2DA" w14:textId="37DC3E3F" w:rsidR="00911172" w:rsidRDefault="00911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32DB0" w14:textId="168E05EA" w:rsidR="00911172" w:rsidRDefault="009111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63346"/>
    <w:multiLevelType w:val="multilevel"/>
    <w:tmpl w:val="95D0F1CE"/>
    <w:lvl w:ilvl="0">
      <w:start w:val="6"/>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 w15:restartNumberingAfterBreak="0">
    <w:nsid w:val="24FA563E"/>
    <w:multiLevelType w:val="hybridMultilevel"/>
    <w:tmpl w:val="AC8619D0"/>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9804618"/>
    <w:multiLevelType w:val="multilevel"/>
    <w:tmpl w:val="ADC8697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490DB2"/>
    <w:multiLevelType w:val="multilevel"/>
    <w:tmpl w:val="F6CCB3FE"/>
    <w:lvl w:ilvl="0">
      <w:start w:val="1"/>
      <w:numFmt w:val="decimal"/>
      <w:lvlText w:val="%1."/>
      <w:lvlJc w:val="left"/>
      <w:pPr>
        <w:ind w:left="384" w:hanging="384"/>
      </w:pPr>
      <w:rPr>
        <w:rFonts w:ascii="Arial" w:eastAsiaTheme="minorHAnsi" w:hAnsi="Arial" w:cs="Arial"/>
      </w:rPr>
    </w:lvl>
    <w:lvl w:ilvl="1">
      <w:start w:val="1"/>
      <w:numFmt w:val="decimal"/>
      <w:lvlText w:val="%1.%2"/>
      <w:lvlJc w:val="left"/>
      <w:pPr>
        <w:ind w:left="384" w:hanging="384"/>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A45095A"/>
    <w:multiLevelType w:val="multilevel"/>
    <w:tmpl w:val="911C4A1C"/>
    <w:lvl w:ilvl="0">
      <w:start w:val="1"/>
      <w:numFmt w:val="decimal"/>
      <w:lvlText w:val="%1."/>
      <w:lvlJc w:val="left"/>
      <w:pPr>
        <w:ind w:left="384" w:hanging="384"/>
      </w:pPr>
      <w:rPr>
        <w:rFonts w:ascii="Arial" w:eastAsiaTheme="minorHAnsi" w:hAnsi="Arial" w:cs="Arial"/>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6584CA5"/>
    <w:multiLevelType w:val="multilevel"/>
    <w:tmpl w:val="1F6A67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8714E34"/>
    <w:multiLevelType w:val="multilevel"/>
    <w:tmpl w:val="B6CA1320"/>
    <w:lvl w:ilvl="0">
      <w:start w:val="5"/>
      <w:numFmt w:val="decimal"/>
      <w:lvlText w:val="%1"/>
      <w:lvlJc w:val="left"/>
      <w:pPr>
        <w:ind w:left="360" w:hanging="360"/>
      </w:pPr>
      <w:rPr>
        <w:rFonts w:hint="default"/>
      </w:rPr>
    </w:lvl>
    <w:lvl w:ilvl="1">
      <w:start w:val="4"/>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num w:numId="1" w16cid:durableId="1480614106">
    <w:abstractNumId w:val="9"/>
  </w:num>
  <w:num w:numId="2" w16cid:durableId="988243807">
    <w:abstractNumId w:val="10"/>
  </w:num>
  <w:num w:numId="3" w16cid:durableId="101459326">
    <w:abstractNumId w:val="5"/>
  </w:num>
  <w:num w:numId="4" w16cid:durableId="1401951222">
    <w:abstractNumId w:val="6"/>
  </w:num>
  <w:num w:numId="5" w16cid:durableId="1233274660">
    <w:abstractNumId w:val="1"/>
  </w:num>
  <w:num w:numId="6" w16cid:durableId="1157499798">
    <w:abstractNumId w:val="4"/>
  </w:num>
  <w:num w:numId="7" w16cid:durableId="1762557223">
    <w:abstractNumId w:val="7"/>
  </w:num>
  <w:num w:numId="8" w16cid:durableId="689449595">
    <w:abstractNumId w:val="0"/>
  </w:num>
  <w:num w:numId="9" w16cid:durableId="1781950371">
    <w:abstractNumId w:val="2"/>
  </w:num>
  <w:num w:numId="10" w16cid:durableId="738286354">
    <w:abstractNumId w:val="11"/>
  </w:num>
  <w:num w:numId="11" w16cid:durableId="256407520">
    <w:abstractNumId w:val="8"/>
  </w:num>
  <w:num w:numId="12" w16cid:durableId="760103942">
    <w:abstractNumId w:val="12"/>
  </w:num>
  <w:num w:numId="13" w16cid:durableId="18485226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ygantas Strolė">
    <w15:presenceInfo w15:providerId="AD" w15:userId="S::Vygantas.Strole@ignitis.lt::003618fd-80f8-462f-9c0e-1c4549fbcd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B36"/>
    <w:rsid w:val="00020474"/>
    <w:rsid w:val="000205ED"/>
    <w:rsid w:val="00047F57"/>
    <w:rsid w:val="000A7025"/>
    <w:rsid w:val="000E1FBA"/>
    <w:rsid w:val="00101976"/>
    <w:rsid w:val="001246B9"/>
    <w:rsid w:val="001948BF"/>
    <w:rsid w:val="001A3F24"/>
    <w:rsid w:val="001E2362"/>
    <w:rsid w:val="00231721"/>
    <w:rsid w:val="002B4136"/>
    <w:rsid w:val="002C5CDC"/>
    <w:rsid w:val="002C6872"/>
    <w:rsid w:val="003008CD"/>
    <w:rsid w:val="003027C5"/>
    <w:rsid w:val="00324F41"/>
    <w:rsid w:val="003A658D"/>
    <w:rsid w:val="003B26E7"/>
    <w:rsid w:val="004352D5"/>
    <w:rsid w:val="00445F98"/>
    <w:rsid w:val="004C30E8"/>
    <w:rsid w:val="00524814"/>
    <w:rsid w:val="00571DBE"/>
    <w:rsid w:val="005D0F79"/>
    <w:rsid w:val="006245A3"/>
    <w:rsid w:val="00671F34"/>
    <w:rsid w:val="006C01A8"/>
    <w:rsid w:val="006E4015"/>
    <w:rsid w:val="00713163"/>
    <w:rsid w:val="007771C5"/>
    <w:rsid w:val="007A519E"/>
    <w:rsid w:val="008343CD"/>
    <w:rsid w:val="008528DA"/>
    <w:rsid w:val="008627CD"/>
    <w:rsid w:val="008670F8"/>
    <w:rsid w:val="008F7AFB"/>
    <w:rsid w:val="00911172"/>
    <w:rsid w:val="009275D6"/>
    <w:rsid w:val="00957EFB"/>
    <w:rsid w:val="009F4BB8"/>
    <w:rsid w:val="00A50CE5"/>
    <w:rsid w:val="00B14F38"/>
    <w:rsid w:val="00B37AEE"/>
    <w:rsid w:val="00B6220A"/>
    <w:rsid w:val="00B813DD"/>
    <w:rsid w:val="00BE06E4"/>
    <w:rsid w:val="00C15DD1"/>
    <w:rsid w:val="00C25BDC"/>
    <w:rsid w:val="00C612C0"/>
    <w:rsid w:val="00C61A63"/>
    <w:rsid w:val="00C804CF"/>
    <w:rsid w:val="00CA7149"/>
    <w:rsid w:val="00CD225C"/>
    <w:rsid w:val="00CD5001"/>
    <w:rsid w:val="00D42EE7"/>
    <w:rsid w:val="00D5391D"/>
    <w:rsid w:val="00D57B56"/>
    <w:rsid w:val="00D938A6"/>
    <w:rsid w:val="00D9680D"/>
    <w:rsid w:val="00DE5E02"/>
    <w:rsid w:val="00E0678B"/>
    <w:rsid w:val="00E25524"/>
    <w:rsid w:val="00E46681"/>
    <w:rsid w:val="00E73B65"/>
    <w:rsid w:val="00E80D6E"/>
    <w:rsid w:val="00EE4615"/>
    <w:rsid w:val="00F3253C"/>
    <w:rsid w:val="00F3260A"/>
    <w:rsid w:val="00F343EA"/>
    <w:rsid w:val="00F5062F"/>
    <w:rsid w:val="00F514DF"/>
    <w:rsid w:val="00F93B36"/>
    <w:rsid w:val="00FE01BE"/>
    <w:rsid w:val="00FE0C9A"/>
    <w:rsid w:val="00FE110A"/>
    <w:rsid w:val="00FE6D01"/>
    <w:rsid w:val="0888EF06"/>
    <w:rsid w:val="35AEE3F6"/>
    <w:rsid w:val="4C2E4375"/>
    <w:rsid w:val="518F6673"/>
    <w:rsid w:val="6C455F51"/>
    <w:rsid w:val="746703BC"/>
    <w:rsid w:val="7C4EA1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8215C"/>
  <w15:chartTrackingRefBased/>
  <w15:docId w15:val="{2ACA1062-8588-405E-AB9E-AFDD79616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172"/>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F93B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3B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3B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3B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3B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3B3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3B3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3B3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3B3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3B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3B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3B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3B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3B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3B36"/>
    <w:rPr>
      <w:rFonts w:ascii="Arial" w:eastAsiaTheme="majorEastAsia" w:hAnsi="Arial" w:cstheme="majorBidi"/>
      <w:i/>
      <w:iCs/>
      <w:color w:val="595959" w:themeColor="text1" w:themeTint="A6"/>
      <w:kern w:val="0"/>
      <w:sz w:val="22"/>
      <w:szCs w:val="22"/>
      <w14:ligatures w14:val="none"/>
    </w:rPr>
  </w:style>
  <w:style w:type="character" w:customStyle="1" w:styleId="Heading7Char">
    <w:name w:val="Heading 7 Char"/>
    <w:basedOn w:val="DefaultParagraphFont"/>
    <w:link w:val="Heading7"/>
    <w:uiPriority w:val="9"/>
    <w:semiHidden/>
    <w:rsid w:val="00F93B36"/>
    <w:rPr>
      <w:rFonts w:ascii="Arial" w:eastAsiaTheme="majorEastAsia" w:hAnsi="Arial" w:cstheme="majorBidi"/>
      <w:color w:val="595959" w:themeColor="text1" w:themeTint="A6"/>
      <w:kern w:val="0"/>
      <w:sz w:val="22"/>
      <w:szCs w:val="22"/>
      <w14:ligatures w14:val="none"/>
    </w:rPr>
  </w:style>
  <w:style w:type="character" w:customStyle="1" w:styleId="Heading8Char">
    <w:name w:val="Heading 8 Char"/>
    <w:basedOn w:val="DefaultParagraphFont"/>
    <w:link w:val="Heading8"/>
    <w:uiPriority w:val="9"/>
    <w:semiHidden/>
    <w:rsid w:val="00F93B36"/>
    <w:rPr>
      <w:rFonts w:ascii="Arial" w:eastAsiaTheme="majorEastAsia" w:hAnsi="Arial" w:cstheme="majorBidi"/>
      <w:i/>
      <w:iCs/>
      <w:color w:val="272727" w:themeColor="text1" w:themeTint="D8"/>
      <w:kern w:val="0"/>
      <w:sz w:val="22"/>
      <w:szCs w:val="22"/>
      <w14:ligatures w14:val="none"/>
    </w:rPr>
  </w:style>
  <w:style w:type="character" w:customStyle="1" w:styleId="Heading9Char">
    <w:name w:val="Heading 9 Char"/>
    <w:basedOn w:val="DefaultParagraphFont"/>
    <w:link w:val="Heading9"/>
    <w:uiPriority w:val="9"/>
    <w:semiHidden/>
    <w:rsid w:val="00F93B36"/>
    <w:rPr>
      <w:rFonts w:ascii="Arial" w:eastAsiaTheme="majorEastAsia" w:hAnsi="Arial" w:cstheme="majorBidi"/>
      <w:color w:val="272727" w:themeColor="text1" w:themeTint="D8"/>
      <w:kern w:val="0"/>
      <w:sz w:val="22"/>
      <w:szCs w:val="22"/>
      <w14:ligatures w14:val="none"/>
    </w:rPr>
  </w:style>
  <w:style w:type="paragraph" w:styleId="Title">
    <w:name w:val="Title"/>
    <w:basedOn w:val="Normal"/>
    <w:next w:val="Normal"/>
    <w:link w:val="TitleChar"/>
    <w:uiPriority w:val="10"/>
    <w:qFormat/>
    <w:rsid w:val="00F93B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3B36"/>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F93B36"/>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3B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3B36"/>
    <w:pPr>
      <w:spacing w:before="160"/>
      <w:jc w:val="center"/>
    </w:pPr>
    <w:rPr>
      <w:i/>
      <w:iCs/>
      <w:color w:val="404040" w:themeColor="text1" w:themeTint="BF"/>
    </w:rPr>
  </w:style>
  <w:style w:type="character" w:customStyle="1" w:styleId="QuoteChar">
    <w:name w:val="Quote Char"/>
    <w:basedOn w:val="DefaultParagraphFont"/>
    <w:link w:val="Quote"/>
    <w:uiPriority w:val="29"/>
    <w:rsid w:val="00F93B3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1"/>
    <w:qFormat/>
    <w:rsid w:val="00F93B36"/>
    <w:pPr>
      <w:ind w:left="720"/>
      <w:contextualSpacing/>
    </w:pPr>
  </w:style>
  <w:style w:type="character" w:styleId="IntenseEmphasis">
    <w:name w:val="Intense Emphasis"/>
    <w:basedOn w:val="DefaultParagraphFont"/>
    <w:uiPriority w:val="21"/>
    <w:qFormat/>
    <w:rsid w:val="00F93B36"/>
    <w:rPr>
      <w:i/>
      <w:iCs/>
      <w:color w:val="0F4761" w:themeColor="accent1" w:themeShade="BF"/>
    </w:rPr>
  </w:style>
  <w:style w:type="paragraph" w:styleId="IntenseQuote">
    <w:name w:val="Intense Quote"/>
    <w:basedOn w:val="Normal"/>
    <w:next w:val="Normal"/>
    <w:link w:val="IntenseQuoteChar"/>
    <w:uiPriority w:val="30"/>
    <w:qFormat/>
    <w:rsid w:val="00F93B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3B36"/>
    <w:rPr>
      <w:i/>
      <w:iCs/>
      <w:color w:val="0F4761" w:themeColor="accent1" w:themeShade="BF"/>
    </w:rPr>
  </w:style>
  <w:style w:type="character" w:styleId="IntenseReference">
    <w:name w:val="Intense Reference"/>
    <w:basedOn w:val="DefaultParagraphFont"/>
    <w:uiPriority w:val="32"/>
    <w:qFormat/>
    <w:rsid w:val="00F93B36"/>
    <w:rPr>
      <w:b/>
      <w:bCs/>
      <w:smallCaps/>
      <w:color w:val="0F4761" w:themeColor="accent1" w:themeShade="BF"/>
      <w:spacing w:val="5"/>
    </w:rPr>
  </w:style>
  <w:style w:type="character" w:styleId="Hyperlink">
    <w:name w:val="Hyperlink"/>
    <w:basedOn w:val="DefaultParagraphFont"/>
    <w:uiPriority w:val="99"/>
    <w:rsid w:val="00911172"/>
    <w:rPr>
      <w:color w:val="auto"/>
      <w:u w:val="none"/>
    </w:rPr>
  </w:style>
  <w:style w:type="table" w:styleId="TableGrid">
    <w:name w:val="Table Grid"/>
    <w:basedOn w:val="TableNormal"/>
    <w:uiPriority w:val="39"/>
    <w:rsid w:val="0091117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911172"/>
  </w:style>
  <w:style w:type="character" w:styleId="PlaceholderText">
    <w:name w:val="Placeholder Text"/>
    <w:basedOn w:val="DefaultParagraphFont"/>
    <w:uiPriority w:val="99"/>
    <w:semiHidden/>
    <w:rsid w:val="00911172"/>
    <w:rPr>
      <w:color w:val="808080"/>
    </w:rPr>
  </w:style>
  <w:style w:type="character" w:customStyle="1" w:styleId="Laukeliai">
    <w:name w:val="Laukeliai"/>
    <w:basedOn w:val="DefaultParagraphFont"/>
    <w:uiPriority w:val="1"/>
    <w:qFormat/>
    <w:rsid w:val="00911172"/>
    <w:rPr>
      <w:rFonts w:ascii="Arial" w:hAnsi="Arial"/>
      <w:sz w:val="20"/>
    </w:rPr>
  </w:style>
  <w:style w:type="paragraph" w:styleId="FootnoteText">
    <w:name w:val="footnote text"/>
    <w:basedOn w:val="Normal"/>
    <w:link w:val="FootnoteTextChar"/>
    <w:uiPriority w:val="99"/>
    <w:unhideWhenUsed/>
    <w:rsid w:val="00911172"/>
    <w:rPr>
      <w:sz w:val="20"/>
      <w:szCs w:val="20"/>
    </w:rPr>
  </w:style>
  <w:style w:type="character" w:customStyle="1" w:styleId="FootnoteTextChar">
    <w:name w:val="Footnote Text Char"/>
    <w:basedOn w:val="DefaultParagraphFont"/>
    <w:link w:val="FootnoteText"/>
    <w:uiPriority w:val="99"/>
    <w:rsid w:val="00911172"/>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911172"/>
    <w:rPr>
      <w:vertAlign w:val="superscript"/>
    </w:rPr>
  </w:style>
  <w:style w:type="paragraph" w:styleId="Header">
    <w:name w:val="header"/>
    <w:basedOn w:val="Normal"/>
    <w:link w:val="HeaderChar"/>
    <w:uiPriority w:val="99"/>
    <w:unhideWhenUsed/>
    <w:rsid w:val="00911172"/>
    <w:pPr>
      <w:tabs>
        <w:tab w:val="center" w:pos="4819"/>
        <w:tab w:val="right" w:pos="9638"/>
      </w:tabs>
    </w:pPr>
  </w:style>
  <w:style w:type="character" w:customStyle="1" w:styleId="HeaderChar">
    <w:name w:val="Header Char"/>
    <w:basedOn w:val="DefaultParagraphFont"/>
    <w:link w:val="Header"/>
    <w:uiPriority w:val="99"/>
    <w:rsid w:val="00911172"/>
    <w:rPr>
      <w:rFonts w:ascii="Arial" w:hAnsi="Arial"/>
      <w:kern w:val="0"/>
      <w:sz w:val="22"/>
      <w:szCs w:val="22"/>
      <w14:ligatures w14:val="none"/>
    </w:rPr>
  </w:style>
  <w:style w:type="paragraph" w:styleId="Footer">
    <w:name w:val="footer"/>
    <w:basedOn w:val="Normal"/>
    <w:link w:val="FooterChar"/>
    <w:uiPriority w:val="99"/>
    <w:semiHidden/>
    <w:unhideWhenUsed/>
    <w:rsid w:val="00D938A6"/>
    <w:pPr>
      <w:tabs>
        <w:tab w:val="center" w:pos="4819"/>
        <w:tab w:val="right" w:pos="9638"/>
      </w:tabs>
    </w:pPr>
  </w:style>
  <w:style w:type="character" w:customStyle="1" w:styleId="FooterChar">
    <w:name w:val="Footer Char"/>
    <w:basedOn w:val="DefaultParagraphFont"/>
    <w:link w:val="Footer"/>
    <w:uiPriority w:val="99"/>
    <w:semiHidden/>
    <w:rsid w:val="00D938A6"/>
    <w:rPr>
      <w:rFonts w:ascii="Arial" w:hAnsi="Arial"/>
      <w:kern w:val="0"/>
      <w:sz w:val="22"/>
      <w:szCs w:val="22"/>
      <w14:ligatures w14:val="none"/>
    </w:rPr>
  </w:style>
  <w:style w:type="paragraph" w:styleId="Revision">
    <w:name w:val="Revision"/>
    <w:hidden/>
    <w:uiPriority w:val="99"/>
    <w:semiHidden/>
    <w:rsid w:val="00CD225C"/>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671F34"/>
    <w:rPr>
      <w:sz w:val="16"/>
      <w:szCs w:val="16"/>
    </w:rPr>
  </w:style>
  <w:style w:type="paragraph" w:styleId="CommentText">
    <w:name w:val="annotation text"/>
    <w:basedOn w:val="Normal"/>
    <w:link w:val="CommentTextChar"/>
    <w:uiPriority w:val="99"/>
    <w:unhideWhenUsed/>
    <w:rsid w:val="00671F34"/>
    <w:rPr>
      <w:sz w:val="20"/>
      <w:szCs w:val="20"/>
    </w:rPr>
  </w:style>
  <w:style w:type="character" w:customStyle="1" w:styleId="CommentTextChar">
    <w:name w:val="Comment Text Char"/>
    <w:basedOn w:val="DefaultParagraphFont"/>
    <w:link w:val="CommentText"/>
    <w:uiPriority w:val="99"/>
    <w:rsid w:val="00671F34"/>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71F34"/>
    <w:rPr>
      <w:b/>
      <w:bCs/>
    </w:rPr>
  </w:style>
  <w:style w:type="character" w:customStyle="1" w:styleId="CommentSubjectChar">
    <w:name w:val="Comment Subject Char"/>
    <w:basedOn w:val="CommentTextChar"/>
    <w:link w:val="CommentSubject"/>
    <w:uiPriority w:val="99"/>
    <w:semiHidden/>
    <w:rsid w:val="00671F34"/>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letic.sharepoint.com/sites/pirkimai/Technins%20specifikacijos/Forms/AllItem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3ADCE88EDB4412BAE090D9CF42394B"/>
        <w:category>
          <w:name w:val="General"/>
          <w:gallery w:val="placeholder"/>
        </w:category>
        <w:types>
          <w:type w:val="bbPlcHdr"/>
        </w:types>
        <w:behaviors>
          <w:behavior w:val="content"/>
        </w:behaviors>
        <w:guid w:val="{785CC32C-9859-4C3F-A29B-874D21169B44}"/>
      </w:docPartPr>
      <w:docPartBody>
        <w:p w:rsidR="008A168C" w:rsidRDefault="008627CD" w:rsidP="008627CD">
          <w:pPr>
            <w:pStyle w:val="953ADCE88EDB4412BAE090D9CF42394B"/>
          </w:pPr>
          <w:r w:rsidRPr="00E21553">
            <w:rPr>
              <w:rFonts w:cs="Arial"/>
              <w:color w:val="FF0000"/>
              <w:sz w:val="20"/>
              <w:szCs w:val="20"/>
            </w:rPr>
            <w:t>[Pasirinkite]</w:t>
          </w:r>
        </w:p>
      </w:docPartBody>
    </w:docPart>
    <w:docPart>
      <w:docPartPr>
        <w:name w:val="E3F95B544BE44BF8A1069D96CE96AD2F"/>
        <w:category>
          <w:name w:val="General"/>
          <w:gallery w:val="placeholder"/>
        </w:category>
        <w:types>
          <w:type w:val="bbPlcHdr"/>
        </w:types>
        <w:behaviors>
          <w:behavior w:val="content"/>
        </w:behaviors>
        <w:guid w:val="{5CB877F8-ADA2-43E8-A4BC-69C23469ACF8}"/>
      </w:docPartPr>
      <w:docPartBody>
        <w:p w:rsidR="008A168C" w:rsidRDefault="008627CD" w:rsidP="008627CD">
          <w:pPr>
            <w:pStyle w:val="E3F95B544BE44BF8A1069D96CE96AD2F"/>
          </w:pPr>
          <w:r w:rsidRPr="00E21553">
            <w:rPr>
              <w:rFonts w:cs="Arial"/>
              <w:bCs/>
              <w:sz w:val="20"/>
              <w:szCs w:val="20"/>
            </w:rPr>
            <w:t>____________________________________</w:t>
          </w:r>
        </w:p>
      </w:docPartBody>
    </w:docPart>
    <w:docPart>
      <w:docPartPr>
        <w:name w:val="7F5F7ED894CC4025B30E86FDA7D95682"/>
        <w:category>
          <w:name w:val="General"/>
          <w:gallery w:val="placeholder"/>
        </w:category>
        <w:types>
          <w:type w:val="bbPlcHdr"/>
        </w:types>
        <w:behaviors>
          <w:behavior w:val="content"/>
        </w:behaviors>
        <w:guid w:val="{EF688E59-8BED-4DD2-B847-3B4BC62118D7}"/>
      </w:docPartPr>
      <w:docPartBody>
        <w:p w:rsidR="008A168C" w:rsidRDefault="008627CD" w:rsidP="008627CD">
          <w:pPr>
            <w:pStyle w:val="7F5F7ED894CC4025B30E86FDA7D95682"/>
          </w:pPr>
          <w:r w:rsidRPr="00E21553">
            <w:rPr>
              <w:rFonts w:cs="Arial"/>
              <w:bCs/>
              <w:sz w:val="20"/>
              <w:szCs w:val="20"/>
            </w:rPr>
            <w:t>______________________________________________</w:t>
          </w:r>
        </w:p>
      </w:docPartBody>
    </w:docPart>
    <w:docPart>
      <w:docPartPr>
        <w:name w:val="A22C21E4663342E9ABAA4F9DC8302C91"/>
        <w:category>
          <w:name w:val="General"/>
          <w:gallery w:val="placeholder"/>
        </w:category>
        <w:types>
          <w:type w:val="bbPlcHdr"/>
        </w:types>
        <w:behaviors>
          <w:behavior w:val="content"/>
        </w:behaviors>
        <w:guid w:val="{B68D4072-4F3A-4597-897B-790EC9B86147}"/>
      </w:docPartPr>
      <w:docPartBody>
        <w:p w:rsidR="008A168C" w:rsidRDefault="008627CD" w:rsidP="008627CD">
          <w:pPr>
            <w:pStyle w:val="A22C21E4663342E9ABAA4F9DC8302C91"/>
          </w:pPr>
          <w:r w:rsidRPr="00E21553">
            <w:rPr>
              <w:rFonts w:cs="Arial"/>
              <w:bCs/>
              <w:sz w:val="20"/>
              <w:szCs w:val="20"/>
            </w:rPr>
            <w:t>____________________________</w:t>
          </w:r>
        </w:p>
      </w:docPartBody>
    </w:docPart>
    <w:docPart>
      <w:docPartPr>
        <w:name w:val="898145A8DAB947B8BD73BE30B0B1E00F"/>
        <w:category>
          <w:name w:val="General"/>
          <w:gallery w:val="placeholder"/>
        </w:category>
        <w:types>
          <w:type w:val="bbPlcHdr"/>
        </w:types>
        <w:behaviors>
          <w:behavior w:val="content"/>
        </w:behaviors>
        <w:guid w:val="{40271272-1675-4458-97D0-5AE5C4467A4D}"/>
      </w:docPartPr>
      <w:docPartBody>
        <w:p w:rsidR="008A168C" w:rsidRDefault="008627CD" w:rsidP="008627CD">
          <w:pPr>
            <w:pStyle w:val="898145A8DAB947B8BD73BE30B0B1E00F"/>
          </w:pPr>
          <w:r w:rsidRPr="00E21553">
            <w:rPr>
              <w:rFonts w:cs="Arial"/>
              <w:bCs/>
              <w:sz w:val="20"/>
              <w:szCs w:val="20"/>
              <w:highlight w:val="yellow"/>
            </w:rPr>
            <w:t>____</w:t>
          </w:r>
        </w:p>
      </w:docPartBody>
    </w:docPart>
    <w:docPart>
      <w:docPartPr>
        <w:name w:val="D249481F300446A3A77C78D73BB056EF"/>
        <w:category>
          <w:name w:val="General"/>
          <w:gallery w:val="placeholder"/>
        </w:category>
        <w:types>
          <w:type w:val="bbPlcHdr"/>
        </w:types>
        <w:behaviors>
          <w:behavior w:val="content"/>
        </w:behaviors>
        <w:guid w:val="{CA0E27BB-2AC3-439E-B13F-A3051C00D34A}"/>
      </w:docPartPr>
      <w:docPartBody>
        <w:p w:rsidR="008A168C" w:rsidRDefault="008627CD" w:rsidP="008627CD">
          <w:pPr>
            <w:pStyle w:val="D249481F300446A3A77C78D73BB056EF"/>
          </w:pPr>
          <w:r w:rsidRPr="00E21553">
            <w:rPr>
              <w:rFonts w:cs="Arial"/>
              <w:color w:val="FF0000"/>
              <w:sz w:val="20"/>
              <w:szCs w:val="20"/>
            </w:rPr>
            <w:t>[Pasirinkite]</w:t>
          </w:r>
        </w:p>
      </w:docPartBody>
    </w:docPart>
    <w:docPart>
      <w:docPartPr>
        <w:name w:val="AB493A2A1C4F4F76830401E0295D0E73"/>
        <w:category>
          <w:name w:val="General"/>
          <w:gallery w:val="placeholder"/>
        </w:category>
        <w:types>
          <w:type w:val="bbPlcHdr"/>
        </w:types>
        <w:behaviors>
          <w:behavior w:val="content"/>
        </w:behaviors>
        <w:guid w:val="{49373D1E-5F6E-40CB-93FE-548A311304B6}"/>
      </w:docPartPr>
      <w:docPartBody>
        <w:p w:rsidR="008A168C" w:rsidRDefault="008627CD" w:rsidP="008627CD">
          <w:pPr>
            <w:pStyle w:val="AB493A2A1C4F4F76830401E0295D0E73"/>
          </w:pPr>
          <w:r w:rsidRPr="00E21553">
            <w:rPr>
              <w:rFonts w:cs="Arial"/>
              <w:bCs/>
              <w:sz w:val="20"/>
              <w:szCs w:val="20"/>
            </w:rPr>
            <w:t>____________________________</w:t>
          </w:r>
        </w:p>
      </w:docPartBody>
    </w:docPart>
    <w:docPart>
      <w:docPartPr>
        <w:name w:val="3F48F339066A4AE79C3EDD19276C1F26"/>
        <w:category>
          <w:name w:val="General"/>
          <w:gallery w:val="placeholder"/>
        </w:category>
        <w:types>
          <w:type w:val="bbPlcHdr"/>
        </w:types>
        <w:behaviors>
          <w:behavior w:val="content"/>
        </w:behaviors>
        <w:guid w:val="{8474731C-A112-4C71-9FA3-5C43767941F2}"/>
      </w:docPartPr>
      <w:docPartBody>
        <w:p w:rsidR="008A168C" w:rsidRDefault="008627CD" w:rsidP="008627CD">
          <w:pPr>
            <w:pStyle w:val="3F48F339066A4AE79C3EDD19276C1F26"/>
          </w:pPr>
          <w:r w:rsidRPr="00E21553">
            <w:rPr>
              <w:rFonts w:cs="Arial"/>
              <w:bCs/>
              <w:sz w:val="20"/>
              <w:szCs w:val="20"/>
              <w:highlight w:val="yellow"/>
            </w:rPr>
            <w:t>____</w:t>
          </w:r>
        </w:p>
      </w:docPartBody>
    </w:docPart>
    <w:docPart>
      <w:docPartPr>
        <w:name w:val="09645912DE994B2F9D52968C86004A09"/>
        <w:category>
          <w:name w:val="General"/>
          <w:gallery w:val="placeholder"/>
        </w:category>
        <w:types>
          <w:type w:val="bbPlcHdr"/>
        </w:types>
        <w:behaviors>
          <w:behavior w:val="content"/>
        </w:behaviors>
        <w:guid w:val="{17ABDB44-478E-4658-B38B-7A8F6B81456D}"/>
      </w:docPartPr>
      <w:docPartBody>
        <w:p w:rsidR="008A168C" w:rsidRDefault="008627CD" w:rsidP="008627CD">
          <w:pPr>
            <w:pStyle w:val="09645912DE994B2F9D52968C86004A09"/>
          </w:pPr>
          <w:r w:rsidRPr="00E21553">
            <w:rPr>
              <w:rFonts w:cs="Arial"/>
              <w:color w:val="FF0000"/>
              <w:sz w:val="20"/>
              <w:szCs w:val="20"/>
            </w:rPr>
            <w:t>[Pasirinkite]</w:t>
          </w:r>
        </w:p>
      </w:docPartBody>
    </w:docPart>
    <w:docPart>
      <w:docPartPr>
        <w:name w:val="44241E9942614C319F9CA9F6AFF08876"/>
        <w:category>
          <w:name w:val="General"/>
          <w:gallery w:val="placeholder"/>
        </w:category>
        <w:types>
          <w:type w:val="bbPlcHdr"/>
        </w:types>
        <w:behaviors>
          <w:behavior w:val="content"/>
        </w:behaviors>
        <w:guid w:val="{84350567-BE71-44D0-B839-8CB9FC261F05}"/>
      </w:docPartPr>
      <w:docPartBody>
        <w:p w:rsidR="008A168C" w:rsidRDefault="008627CD" w:rsidP="008627CD">
          <w:pPr>
            <w:pStyle w:val="44241E9942614C319F9CA9F6AFF08876"/>
          </w:pPr>
          <w:r w:rsidRPr="00E21553">
            <w:rPr>
              <w:rFonts w:cs="Arial"/>
              <w:bCs/>
              <w:sz w:val="20"/>
              <w:szCs w:val="20"/>
            </w:rPr>
            <w:t>____________________________</w:t>
          </w:r>
        </w:p>
      </w:docPartBody>
    </w:docPart>
    <w:docPart>
      <w:docPartPr>
        <w:name w:val="90076C9116B743A9A1BFEF5687253B33"/>
        <w:category>
          <w:name w:val="General"/>
          <w:gallery w:val="placeholder"/>
        </w:category>
        <w:types>
          <w:type w:val="bbPlcHdr"/>
        </w:types>
        <w:behaviors>
          <w:behavior w:val="content"/>
        </w:behaviors>
        <w:guid w:val="{167DCCE2-8740-4652-B9CE-B88A6ABE062D}"/>
      </w:docPartPr>
      <w:docPartBody>
        <w:p w:rsidR="008A168C" w:rsidRDefault="008627CD" w:rsidP="008627CD">
          <w:pPr>
            <w:pStyle w:val="90076C9116B743A9A1BFEF5687253B33"/>
          </w:pPr>
          <w:r w:rsidRPr="00E21553">
            <w:rPr>
              <w:rFonts w:cs="Arial"/>
              <w:bCs/>
              <w:sz w:val="20"/>
              <w:szCs w:val="20"/>
              <w:highlight w:val="yellow"/>
            </w:rPr>
            <w:t>____</w:t>
          </w:r>
        </w:p>
      </w:docPartBody>
    </w:docPart>
    <w:docPart>
      <w:docPartPr>
        <w:name w:val="2BE7ADDB5EC543389D5AB42FF337D720"/>
        <w:category>
          <w:name w:val="General"/>
          <w:gallery w:val="placeholder"/>
        </w:category>
        <w:types>
          <w:type w:val="bbPlcHdr"/>
        </w:types>
        <w:behaviors>
          <w:behavior w:val="content"/>
        </w:behaviors>
        <w:guid w:val="{AFC4CCF2-36DB-4144-B3C6-6AAE501A3BBB}"/>
      </w:docPartPr>
      <w:docPartBody>
        <w:p w:rsidR="008A168C" w:rsidRDefault="008627CD" w:rsidP="008627CD">
          <w:pPr>
            <w:pStyle w:val="2BE7ADDB5EC543389D5AB42FF337D720"/>
          </w:pPr>
          <w:r w:rsidRPr="009775F2">
            <w:rPr>
              <w:rFonts w:cs="Arial"/>
              <w:vanish/>
              <w:color w:val="FF0000"/>
              <w:sz w:val="20"/>
              <w:szCs w:val="20"/>
            </w:rPr>
            <w:t>[Pasirinkite]</w:t>
          </w:r>
        </w:p>
      </w:docPartBody>
    </w:docPart>
    <w:docPart>
      <w:docPartPr>
        <w:name w:val="842F55870415438DA61DD9B84D621E25"/>
        <w:category>
          <w:name w:val="General"/>
          <w:gallery w:val="placeholder"/>
        </w:category>
        <w:types>
          <w:type w:val="bbPlcHdr"/>
        </w:types>
        <w:behaviors>
          <w:behavior w:val="content"/>
        </w:behaviors>
        <w:guid w:val="{EE480BCD-0504-481D-A448-CE43137AFC45}"/>
      </w:docPartPr>
      <w:docPartBody>
        <w:p w:rsidR="008A168C" w:rsidRDefault="008627CD" w:rsidP="008627CD">
          <w:pPr>
            <w:pStyle w:val="842F55870415438DA61DD9B84D621E25"/>
          </w:pPr>
          <w:r w:rsidRPr="009775F2">
            <w:rPr>
              <w:rFonts w:cs="Arial"/>
              <w:bCs/>
              <w:vanish/>
              <w:sz w:val="20"/>
              <w:szCs w:val="20"/>
            </w:rPr>
            <w:t>______________________________________________</w:t>
          </w:r>
        </w:p>
      </w:docPartBody>
    </w:docPart>
    <w:docPart>
      <w:docPartPr>
        <w:name w:val="AF3FCBFFE9024B549073820F92291205"/>
        <w:category>
          <w:name w:val="General"/>
          <w:gallery w:val="placeholder"/>
        </w:category>
        <w:types>
          <w:type w:val="bbPlcHdr"/>
        </w:types>
        <w:behaviors>
          <w:behavior w:val="content"/>
        </w:behaviors>
        <w:guid w:val="{E4265D66-1440-418B-9899-FDE00D5787C7}"/>
      </w:docPartPr>
      <w:docPartBody>
        <w:p w:rsidR="008A168C" w:rsidRDefault="008627CD" w:rsidP="008627CD">
          <w:pPr>
            <w:pStyle w:val="AF3FCBFFE9024B549073820F92291205"/>
          </w:pPr>
          <w:r w:rsidRPr="009775F2">
            <w:rPr>
              <w:rFonts w:cs="Arial"/>
              <w:bCs/>
              <w:vanish/>
              <w:sz w:val="20"/>
              <w:szCs w:val="20"/>
            </w:rPr>
            <w:t>____</w:t>
          </w:r>
        </w:p>
      </w:docPartBody>
    </w:docPart>
    <w:docPart>
      <w:docPartPr>
        <w:name w:val="B8729214129A44299D552D042D4BF4D3"/>
        <w:category>
          <w:name w:val="General"/>
          <w:gallery w:val="placeholder"/>
        </w:category>
        <w:types>
          <w:type w:val="bbPlcHdr"/>
        </w:types>
        <w:behaviors>
          <w:behavior w:val="content"/>
        </w:behaviors>
        <w:guid w:val="{B42FAA67-086B-4769-AC59-DBF8FE706D07}"/>
      </w:docPartPr>
      <w:docPartBody>
        <w:p w:rsidR="008A168C" w:rsidRDefault="008627CD" w:rsidP="008627CD">
          <w:pPr>
            <w:pStyle w:val="B8729214129A44299D552D042D4BF4D3"/>
          </w:pPr>
          <w:r w:rsidRPr="009775F2">
            <w:rPr>
              <w:rFonts w:cs="Arial"/>
              <w:bCs/>
              <w:vanish/>
              <w:sz w:val="20"/>
              <w:szCs w:val="20"/>
            </w:rPr>
            <w:t>___________________________________</w:t>
          </w:r>
        </w:p>
      </w:docPartBody>
    </w:docPart>
    <w:docPart>
      <w:docPartPr>
        <w:name w:val="B21F4F5589E3406FBC603D9ED00D6AF4"/>
        <w:category>
          <w:name w:val="General"/>
          <w:gallery w:val="placeholder"/>
        </w:category>
        <w:types>
          <w:type w:val="bbPlcHdr"/>
        </w:types>
        <w:behaviors>
          <w:behavior w:val="content"/>
        </w:behaviors>
        <w:guid w:val="{91DB1ABA-D4EB-4FCD-9FEE-607CEB8F23DA}"/>
      </w:docPartPr>
      <w:docPartBody>
        <w:p w:rsidR="008A168C" w:rsidRDefault="008627CD" w:rsidP="008627CD">
          <w:pPr>
            <w:pStyle w:val="B21F4F5589E3406FBC603D9ED00D6AF4"/>
          </w:pPr>
          <w:r w:rsidRPr="009775F2">
            <w:rPr>
              <w:rFonts w:cs="Arial"/>
              <w:bCs/>
              <w:vanish/>
              <w:sz w:val="20"/>
              <w:szCs w:val="20"/>
            </w:rPr>
            <w:t>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MT">
    <w:altName w:val="Arial"/>
    <w:charset w:val="01"/>
    <w:family w:val="swiss"/>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7CD"/>
    <w:rsid w:val="00027BB5"/>
    <w:rsid w:val="00032C15"/>
    <w:rsid w:val="0020789B"/>
    <w:rsid w:val="002B4136"/>
    <w:rsid w:val="00324F41"/>
    <w:rsid w:val="00371ACE"/>
    <w:rsid w:val="004C30E8"/>
    <w:rsid w:val="00677425"/>
    <w:rsid w:val="00741C8F"/>
    <w:rsid w:val="00835315"/>
    <w:rsid w:val="008627CD"/>
    <w:rsid w:val="008A168C"/>
    <w:rsid w:val="009275D6"/>
    <w:rsid w:val="00933FA8"/>
    <w:rsid w:val="00A50CE5"/>
    <w:rsid w:val="00BD319A"/>
    <w:rsid w:val="00CD5001"/>
    <w:rsid w:val="00D42EE7"/>
    <w:rsid w:val="00E06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3ADCE88EDB4412BAE090D9CF42394B">
    <w:name w:val="953ADCE88EDB4412BAE090D9CF42394B"/>
    <w:rsid w:val="008627CD"/>
  </w:style>
  <w:style w:type="paragraph" w:customStyle="1" w:styleId="E3F95B544BE44BF8A1069D96CE96AD2F">
    <w:name w:val="E3F95B544BE44BF8A1069D96CE96AD2F"/>
    <w:rsid w:val="008627CD"/>
  </w:style>
  <w:style w:type="paragraph" w:customStyle="1" w:styleId="7F5F7ED894CC4025B30E86FDA7D95682">
    <w:name w:val="7F5F7ED894CC4025B30E86FDA7D95682"/>
    <w:rsid w:val="008627CD"/>
  </w:style>
  <w:style w:type="paragraph" w:customStyle="1" w:styleId="A22C21E4663342E9ABAA4F9DC8302C91">
    <w:name w:val="A22C21E4663342E9ABAA4F9DC8302C91"/>
    <w:rsid w:val="008627CD"/>
  </w:style>
  <w:style w:type="paragraph" w:customStyle="1" w:styleId="898145A8DAB947B8BD73BE30B0B1E00F">
    <w:name w:val="898145A8DAB947B8BD73BE30B0B1E00F"/>
    <w:rsid w:val="008627CD"/>
  </w:style>
  <w:style w:type="paragraph" w:customStyle="1" w:styleId="D249481F300446A3A77C78D73BB056EF">
    <w:name w:val="D249481F300446A3A77C78D73BB056EF"/>
    <w:rsid w:val="008627CD"/>
  </w:style>
  <w:style w:type="paragraph" w:customStyle="1" w:styleId="AB493A2A1C4F4F76830401E0295D0E73">
    <w:name w:val="AB493A2A1C4F4F76830401E0295D0E73"/>
    <w:rsid w:val="008627CD"/>
  </w:style>
  <w:style w:type="paragraph" w:customStyle="1" w:styleId="3F48F339066A4AE79C3EDD19276C1F26">
    <w:name w:val="3F48F339066A4AE79C3EDD19276C1F26"/>
    <w:rsid w:val="008627CD"/>
  </w:style>
  <w:style w:type="paragraph" w:customStyle="1" w:styleId="09645912DE994B2F9D52968C86004A09">
    <w:name w:val="09645912DE994B2F9D52968C86004A09"/>
    <w:rsid w:val="008627CD"/>
  </w:style>
  <w:style w:type="paragraph" w:customStyle="1" w:styleId="44241E9942614C319F9CA9F6AFF08876">
    <w:name w:val="44241E9942614C319F9CA9F6AFF08876"/>
    <w:rsid w:val="008627CD"/>
  </w:style>
  <w:style w:type="paragraph" w:customStyle="1" w:styleId="90076C9116B743A9A1BFEF5687253B33">
    <w:name w:val="90076C9116B743A9A1BFEF5687253B33"/>
    <w:rsid w:val="008627CD"/>
  </w:style>
  <w:style w:type="paragraph" w:customStyle="1" w:styleId="2BE7ADDB5EC543389D5AB42FF337D720">
    <w:name w:val="2BE7ADDB5EC543389D5AB42FF337D720"/>
    <w:rsid w:val="008627CD"/>
  </w:style>
  <w:style w:type="paragraph" w:customStyle="1" w:styleId="842F55870415438DA61DD9B84D621E25">
    <w:name w:val="842F55870415438DA61DD9B84D621E25"/>
    <w:rsid w:val="008627CD"/>
  </w:style>
  <w:style w:type="paragraph" w:customStyle="1" w:styleId="AF3FCBFFE9024B549073820F92291205">
    <w:name w:val="AF3FCBFFE9024B549073820F92291205"/>
    <w:rsid w:val="008627CD"/>
  </w:style>
  <w:style w:type="paragraph" w:customStyle="1" w:styleId="B8729214129A44299D552D042D4BF4D3">
    <w:name w:val="B8729214129A44299D552D042D4BF4D3"/>
    <w:rsid w:val="008627CD"/>
  </w:style>
  <w:style w:type="paragraph" w:customStyle="1" w:styleId="B21F4F5589E3406FBC603D9ED00D6AF4">
    <w:name w:val="B21F4F5589E3406FBC603D9ED00D6AF4"/>
    <w:rsid w:val="008627CD"/>
  </w:style>
  <w:style w:type="paragraph" w:customStyle="1" w:styleId="9925FF8300524641AB8709B656AC2C22">
    <w:name w:val="9925FF8300524641AB8709B656AC2C22"/>
    <w:rsid w:val="008627CD"/>
  </w:style>
  <w:style w:type="character" w:styleId="PlaceholderText">
    <w:name w:val="Placeholder Text"/>
    <w:basedOn w:val="DefaultParagraphFont"/>
    <w:uiPriority w:val="99"/>
    <w:semiHidden/>
    <w:rsid w:val="008627CD"/>
    <w:rPr>
      <w:color w:val="808080"/>
    </w:rPr>
  </w:style>
  <w:style w:type="paragraph" w:customStyle="1" w:styleId="CAA33D73EF394B0680186A765CB91907">
    <w:name w:val="CAA33D73EF394B0680186A765CB91907"/>
    <w:rsid w:val="008627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032474-D13C-46BB-BC79-CD2737E37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B5801-6622-4317-9FD2-25E40FEDDF33}">
  <ds:schemaRefs>
    <ds:schemaRef ds:uri="http://schemas.microsoft.com/sharepoint/v3/contenttype/forms"/>
  </ds:schemaRefs>
</ds:datastoreItem>
</file>

<file path=customXml/itemProps3.xml><?xml version="1.0" encoding="utf-8"?>
<ds:datastoreItem xmlns:ds="http://schemas.openxmlformats.org/officeDocument/2006/customXml" ds:itemID="{02FF1F74-CF4C-49E1-BC03-E991802DAFEA}">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8752</Words>
  <Characters>4989</Characters>
  <Application>Microsoft Office Word</Application>
  <DocSecurity>0</DocSecurity>
  <Lines>41</Lines>
  <Paragraphs>27</Paragraphs>
  <ScaleCrop>false</ScaleCrop>
  <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Donatas Bielskis</dc:creator>
  <cp:keywords/>
  <dc:description/>
  <cp:lastModifiedBy>Vygantas Strolė</cp:lastModifiedBy>
  <cp:revision>56</cp:revision>
  <dcterms:created xsi:type="dcterms:W3CDTF">2026-07-03T07:20:00Z</dcterms:created>
  <dcterms:modified xsi:type="dcterms:W3CDTF">2026-08-05T11:35:00Z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ediaServiceImageTags">
    <vt:lpwstr/>
  </property>
</Properties>
</file>